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02AFF" w14:textId="14D09B95" w:rsidR="00B633C6" w:rsidRPr="005F0C06" w:rsidRDefault="00231FB9"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w:t>
      </w:r>
      <w:r w:rsidR="00135B04">
        <w:rPr>
          <w:rFonts w:ascii="Arial" w:hAnsi="Arial" w:cs="Arial"/>
          <w:b/>
          <w:bCs/>
          <w:sz w:val="24"/>
        </w:rPr>
        <w:t>16</w:t>
      </w:r>
      <w:r w:rsidR="004B0CF7">
        <w:rPr>
          <w:rFonts w:ascii="Arial" w:hAnsi="Arial" w:cs="Arial"/>
          <w:b/>
          <w:bCs/>
          <w:sz w:val="24"/>
        </w:rPr>
        <w:t>2</w:t>
      </w:r>
      <w:r w:rsidR="00B633C6" w:rsidRPr="005F0C06">
        <w:rPr>
          <w:rFonts w:ascii="Arial" w:eastAsia="Arial Unicode MS" w:hAnsi="Arial" w:cs="Arial"/>
          <w:b/>
          <w:bCs/>
          <w:color w:val="000000"/>
          <w:lang w:eastAsia="ja-JP"/>
        </w:rPr>
        <w:tab/>
      </w:r>
      <w:r w:rsidR="00406213" w:rsidRPr="00406213">
        <w:rPr>
          <w:rFonts w:ascii="Arial" w:eastAsia="Arial Unicode MS" w:hAnsi="Arial" w:cs="Arial"/>
          <w:b/>
          <w:bCs/>
          <w:color w:val="000000"/>
          <w:lang w:eastAsia="zh-CN"/>
        </w:rPr>
        <w:t>S2-2405000</w:t>
      </w:r>
    </w:p>
    <w:p w14:paraId="4DDE55D9" w14:textId="0317A2C4" w:rsidR="00B633C6" w:rsidRPr="005F0C06" w:rsidRDefault="004B0CF7"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Changsha, China, April 15 – April 19, 2024</w:t>
      </w:r>
      <w:r w:rsidR="00B633C6" w:rsidRPr="005F0C06">
        <w:rPr>
          <w:rFonts w:ascii="Arial" w:eastAsia="Arial Unicode MS" w:hAnsi="Arial" w:cs="Arial"/>
          <w:b/>
          <w:bCs/>
          <w:color w:val="000000"/>
          <w:lang w:eastAsia="ja-JP"/>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7EE15C" w:rsidR="001E41F3" w:rsidRPr="00410371" w:rsidRDefault="00000000" w:rsidP="00E13F3D">
            <w:pPr>
              <w:pStyle w:val="CRCoverPage"/>
              <w:spacing w:after="0"/>
              <w:jc w:val="right"/>
              <w:rPr>
                <w:b/>
                <w:noProof/>
                <w:sz w:val="28"/>
              </w:rPr>
            </w:pPr>
            <w:fldSimple w:instr=" DOCPROPERTY  Spec#  \* MERGEFORMAT ">
              <w:r w:rsidR="00F40105">
                <w:rPr>
                  <w:b/>
                  <w:noProof/>
                  <w:sz w:val="28"/>
                </w:rPr>
                <w:t xml:space="preserve"> 23.</w:t>
              </w:r>
              <w:r w:rsidR="00AD0A75">
                <w:rPr>
                  <w:b/>
                  <w:noProof/>
                  <w:sz w:val="28"/>
                </w:rPr>
                <w:t>304</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5BA990D0" w:rsidR="001E41F3" w:rsidRPr="0053729A" w:rsidRDefault="00406213" w:rsidP="00547111">
            <w:pPr>
              <w:pStyle w:val="CRCoverPage"/>
              <w:spacing w:after="0"/>
              <w:rPr>
                <w:noProof/>
              </w:rPr>
            </w:pPr>
            <w:r>
              <w:rPr>
                <w:noProof/>
              </w:rPr>
              <w:t>0440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36E662" w:rsidR="001E41F3" w:rsidRPr="00410371" w:rsidRDefault="00AD0A7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6B6A0C" w:rsidR="001E41F3" w:rsidRPr="00410371" w:rsidRDefault="00000000">
            <w:pPr>
              <w:pStyle w:val="CRCoverPage"/>
              <w:spacing w:after="0"/>
              <w:jc w:val="center"/>
              <w:rPr>
                <w:noProof/>
                <w:sz w:val="28"/>
              </w:rPr>
            </w:pPr>
            <w:fldSimple w:instr=" DOCPROPERTY  Version  \* MERGEFORMAT ">
              <w:r w:rsidR="00360359">
                <w:rPr>
                  <w:b/>
                  <w:noProof/>
                  <w:sz w:val="28"/>
                </w:rPr>
                <w:t>18</w:t>
              </w:r>
              <w:r w:rsidR="00F40105">
                <w:rPr>
                  <w:b/>
                  <w:noProof/>
                  <w:sz w:val="28"/>
                </w:rPr>
                <w:t>.</w:t>
              </w:r>
              <w:r w:rsidR="004B0CF7">
                <w:rPr>
                  <w:b/>
                  <w:noProof/>
                  <w:sz w:val="28"/>
                </w:rPr>
                <w:t>5</w:t>
              </w:r>
              <w:r w:rsidR="00670A1B">
                <w:rPr>
                  <w:rFonts w:hint="eastAsia"/>
                  <w:b/>
                  <w:noProof/>
                  <w:sz w:val="28"/>
                  <w:lang w:eastAsia="zh-CN"/>
                </w:rPr>
                <w:t>.</w:t>
              </w:r>
              <w:r w:rsidR="00DA0CD8">
                <w:rPr>
                  <w:b/>
                  <w:noProof/>
                  <w:sz w:val="28"/>
                  <w:lang w:eastAsia="zh-CN"/>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87B3E" w:rsidR="001E41F3" w:rsidRDefault="007D3C83">
            <w:pPr>
              <w:pStyle w:val="CRCoverPage"/>
              <w:spacing w:after="0"/>
              <w:ind w:left="100"/>
              <w:rPr>
                <w:noProof/>
              </w:rPr>
            </w:pPr>
            <w:r w:rsidRPr="007D3C83">
              <w:rPr>
                <w:noProof/>
                <w:lang w:eastAsia="zh-CN"/>
              </w:rPr>
              <w:t>Removal of Emergency Relay UE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B8773B" w:rsidR="001E41F3" w:rsidRPr="0081141C" w:rsidRDefault="007A4FDB">
            <w:pPr>
              <w:pStyle w:val="CRCoverPage"/>
              <w:spacing w:after="0"/>
              <w:ind w:left="100"/>
              <w:rPr>
                <w:noProof/>
                <w:lang w:eastAsia="zh-CN"/>
              </w:rPr>
            </w:pPr>
            <w:r>
              <w:rPr>
                <w:noProof/>
                <w:lang w:eastAsia="zh-CN"/>
              </w:rPr>
              <w:t xml:space="preserve">Nokia, </w:t>
            </w:r>
            <w:r w:rsidRPr="00F500F3">
              <w:rPr>
                <w:noProof/>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00000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970E1" w:rsidR="001E41F3" w:rsidRDefault="00D45469">
            <w:pPr>
              <w:pStyle w:val="CRCoverPage"/>
              <w:spacing w:after="0"/>
              <w:ind w:left="100"/>
              <w:rPr>
                <w:noProof/>
              </w:rPr>
            </w:pPr>
            <w:r w:rsidRPr="00D45469">
              <w:rPr>
                <w:noProof/>
                <w:lang w:eastAsia="zh-CN"/>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AAB36D" w:rsidR="001E41F3" w:rsidRDefault="00000000">
            <w:pPr>
              <w:pStyle w:val="CRCoverPage"/>
              <w:spacing w:after="0"/>
              <w:ind w:left="100"/>
              <w:rPr>
                <w:noProof/>
              </w:rPr>
            </w:pPr>
            <w:fldSimple w:instr=" DOCPROPERTY  ResDate  \* MERGEFORMAT ">
              <w:r w:rsidR="004D6E4D">
                <w:rPr>
                  <w:noProof/>
                </w:rPr>
                <w:t>202</w:t>
              </w:r>
              <w:r w:rsidR="005D4DA8">
                <w:rPr>
                  <w:noProof/>
                </w:rPr>
                <w:t>3</w:t>
              </w:r>
              <w:r w:rsidR="004D6E4D">
                <w:rPr>
                  <w:noProof/>
                </w:rPr>
                <w:t>-</w:t>
              </w:r>
              <w:r w:rsidR="00135B04">
                <w:rPr>
                  <w:noProof/>
                </w:rPr>
                <w:t>11</w:t>
              </w:r>
              <w:r w:rsidR="004D6E4D">
                <w:rPr>
                  <w:noProof/>
                </w:rPr>
                <w:t>-</w:t>
              </w:r>
            </w:fldSimple>
            <w:r w:rsidR="00032362">
              <w:rPr>
                <w:noProof/>
              </w:rPr>
              <w:t>0</w:t>
            </w:r>
            <w:r w:rsidR="00231FB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BCEE4E" w:rsidR="001E41F3" w:rsidRDefault="006E78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B13CB8" w:rsidR="001E41F3" w:rsidRDefault="00000000">
            <w:pPr>
              <w:pStyle w:val="CRCoverPage"/>
              <w:spacing w:after="0"/>
              <w:ind w:left="100"/>
              <w:rPr>
                <w:noProof/>
              </w:rPr>
            </w:pPr>
            <w:fldSimple w:instr=" DOCPROPERTY  Release  \* MERGEFORMAT ">
              <w:r w:rsidR="00D24991">
                <w:rPr>
                  <w:noProof/>
                </w:rPr>
                <w:t>Rel</w:t>
              </w:r>
              <w:r w:rsidR="004D6E4D">
                <w:rPr>
                  <w:noProof/>
                </w:rPr>
                <w:t>-1</w:t>
              </w:r>
              <w:r w:rsidR="0005629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70E67" w14:textId="3700FC7C" w:rsidR="00AD0A75" w:rsidRDefault="00AD0A75" w:rsidP="0096387D">
            <w:pPr>
              <w:pStyle w:val="CRCoverPage"/>
              <w:spacing w:after="0"/>
              <w:ind w:left="100"/>
              <w:rPr>
                <w:lang w:eastAsia="zh-CN"/>
              </w:rPr>
            </w:pPr>
            <w:r>
              <w:rPr>
                <w:lang w:eastAsia="zh-CN"/>
              </w:rPr>
              <w:t xml:space="preserve">For emergency location, there is regulatory requirements for </w:t>
            </w:r>
            <w:r w:rsidR="001C0939">
              <w:rPr>
                <w:lang w:eastAsia="zh-CN"/>
              </w:rPr>
              <w:t>the target UE</w:t>
            </w:r>
            <w:r w:rsidR="009043B8">
              <w:rPr>
                <w:lang w:eastAsia="zh-CN"/>
              </w:rPr>
              <w:t>.</w:t>
            </w:r>
            <w:r>
              <w:rPr>
                <w:lang w:eastAsia="zh-CN"/>
              </w:rPr>
              <w:t xml:space="preserve"> But in TS 23.304, it misuses the location of </w:t>
            </w:r>
            <w:r w:rsidR="001C0939">
              <w:rPr>
                <w:lang w:eastAsia="zh-CN"/>
              </w:rPr>
              <w:t>relay</w:t>
            </w:r>
            <w:r>
              <w:rPr>
                <w:lang w:eastAsia="zh-CN"/>
              </w:rPr>
              <w:t xml:space="preserve"> UE </w:t>
            </w:r>
            <w:r w:rsidR="001C0939">
              <w:rPr>
                <w:lang w:eastAsia="zh-CN"/>
              </w:rPr>
              <w:t>for the target remote</w:t>
            </w:r>
            <w:r>
              <w:rPr>
                <w:lang w:eastAsia="zh-CN"/>
              </w:rPr>
              <w:t xml:space="preserve"> UE by </w:t>
            </w:r>
          </w:p>
          <w:p w14:paraId="4D0B6F9F" w14:textId="47271615" w:rsidR="009043B8" w:rsidRDefault="00AD0A75" w:rsidP="0096387D">
            <w:pPr>
              <w:pStyle w:val="CRCoverPage"/>
              <w:spacing w:after="0"/>
              <w:ind w:left="100"/>
              <w:rPr>
                <w:lang w:eastAsia="zh-CN"/>
              </w:rPr>
            </w:pPr>
            <w:r>
              <w:rPr>
                <w:lang w:eastAsia="zh-CN"/>
              </w:rPr>
              <w:t>“</w:t>
            </w:r>
            <w:r w:rsidRPr="00AD0A75">
              <w:rPr>
                <w:i/>
                <w:iCs/>
                <w:lang w:eastAsia="zh-CN"/>
              </w:rPr>
              <w:t xml:space="preserve">The existing positioning function as applicable is reused for the 5G </w:t>
            </w:r>
            <w:proofErr w:type="spellStart"/>
            <w:r w:rsidRPr="00AD0A75">
              <w:rPr>
                <w:i/>
                <w:iCs/>
                <w:lang w:eastAsia="zh-CN"/>
              </w:rPr>
              <w:t>ProSe</w:t>
            </w:r>
            <w:proofErr w:type="spellEnd"/>
            <w:r w:rsidRPr="00AD0A75">
              <w:rPr>
                <w:i/>
                <w:iCs/>
                <w:lang w:eastAsia="zh-CN"/>
              </w:rPr>
              <w:t xml:space="preserve"> Remote UE. If no other information is available, the location of the 5G </w:t>
            </w:r>
            <w:proofErr w:type="spellStart"/>
            <w:r w:rsidRPr="00AD0A75">
              <w:rPr>
                <w:i/>
                <w:iCs/>
                <w:lang w:eastAsia="zh-CN"/>
              </w:rPr>
              <w:t>ProSe</w:t>
            </w:r>
            <w:proofErr w:type="spellEnd"/>
            <w:r w:rsidRPr="00AD0A75">
              <w:rPr>
                <w:i/>
                <w:iCs/>
                <w:lang w:eastAsia="zh-CN"/>
              </w:rPr>
              <w:t xml:space="preserve"> UE-to-Network Relay can be used as Remote UE location estimate</w:t>
            </w:r>
            <w:r w:rsidRPr="00AD0A75">
              <w:rPr>
                <w:lang w:eastAsia="zh-CN"/>
              </w:rPr>
              <w:t>.</w:t>
            </w:r>
            <w:r>
              <w:rPr>
                <w:lang w:eastAsia="zh-CN"/>
              </w:rPr>
              <w:t>”</w:t>
            </w:r>
          </w:p>
          <w:p w14:paraId="1FD4351C" w14:textId="29B65F4E" w:rsidR="007D3C83" w:rsidRDefault="007D3C83" w:rsidP="007D3C83">
            <w:pPr>
              <w:pStyle w:val="CRCoverPage"/>
              <w:numPr>
                <w:ilvl w:val="0"/>
                <w:numId w:val="12"/>
              </w:numPr>
              <w:spacing w:after="0"/>
              <w:rPr>
                <w:lang w:eastAsia="zh-CN"/>
              </w:rPr>
            </w:pPr>
            <w:r>
              <w:rPr>
                <w:lang w:eastAsia="zh-CN"/>
              </w:rPr>
              <w:t xml:space="preserve">Firstly, since remote UE makes the emergency request and has serving NCGI/TAC information of the U2N relay, </w:t>
            </w:r>
            <w:r w:rsidR="00330AD4">
              <w:rPr>
                <w:lang w:eastAsia="zh-CN"/>
              </w:rPr>
              <w:t xml:space="preserve">the condition </w:t>
            </w:r>
            <w:r w:rsidR="00330AD4">
              <w:rPr>
                <w:lang w:eastAsia="zh-CN"/>
              </w:rPr>
              <w:t>is not valid</w:t>
            </w:r>
            <w:r>
              <w:rPr>
                <w:lang w:eastAsia="zh-CN"/>
              </w:rPr>
              <w:t xml:space="preserve"> that ‘</w:t>
            </w:r>
            <w:r w:rsidRPr="00330AD4">
              <w:rPr>
                <w:i/>
                <w:iCs/>
                <w:lang w:eastAsia="zh-CN"/>
              </w:rPr>
              <w:t xml:space="preserve">no other information is </w:t>
            </w:r>
            <w:proofErr w:type="gramStart"/>
            <w:r w:rsidRPr="00330AD4">
              <w:rPr>
                <w:i/>
                <w:iCs/>
                <w:lang w:eastAsia="zh-CN"/>
              </w:rPr>
              <w:t>available</w:t>
            </w:r>
            <w:r>
              <w:rPr>
                <w:lang w:eastAsia="zh-CN"/>
              </w:rPr>
              <w:t>’</w:t>
            </w:r>
            <w:proofErr w:type="gramEnd"/>
          </w:p>
          <w:p w14:paraId="22095B84" w14:textId="73223561" w:rsidR="00041F62" w:rsidRDefault="007D3C83" w:rsidP="007D3C83">
            <w:pPr>
              <w:pStyle w:val="CRCoverPage"/>
              <w:numPr>
                <w:ilvl w:val="0"/>
                <w:numId w:val="12"/>
              </w:numPr>
              <w:spacing w:after="0"/>
              <w:rPr>
                <w:lang w:eastAsia="zh-CN"/>
              </w:rPr>
            </w:pPr>
            <w:r>
              <w:rPr>
                <w:lang w:eastAsia="zh-CN"/>
              </w:rPr>
              <w:t xml:space="preserve">Secondly, </w:t>
            </w:r>
            <w:r w:rsidR="001C0939">
              <w:rPr>
                <w:lang w:eastAsia="zh-CN"/>
              </w:rPr>
              <w:t>it</w:t>
            </w:r>
            <w:r w:rsidR="00041F62">
              <w:rPr>
                <w:lang w:eastAsia="zh-CN"/>
              </w:rPr>
              <w:t xml:space="preserve"> is </w:t>
            </w:r>
            <w:r>
              <w:rPr>
                <w:lang w:eastAsia="zh-CN"/>
              </w:rPr>
              <w:t xml:space="preserve">not supported and </w:t>
            </w:r>
            <w:r w:rsidR="001C0939">
              <w:rPr>
                <w:lang w:eastAsia="zh-CN"/>
              </w:rPr>
              <w:t xml:space="preserve">there is </w:t>
            </w:r>
            <w:r w:rsidR="00041F62">
              <w:rPr>
                <w:lang w:eastAsia="zh-CN"/>
              </w:rPr>
              <w:t xml:space="preserve">no </w:t>
            </w:r>
            <w:r w:rsidR="001C0939">
              <w:rPr>
                <w:lang w:eastAsia="zh-CN"/>
              </w:rPr>
              <w:t xml:space="preserve">LCS emergency </w:t>
            </w:r>
            <w:r>
              <w:rPr>
                <w:lang w:eastAsia="zh-CN"/>
              </w:rPr>
              <w:t xml:space="preserve">NI-LR </w:t>
            </w:r>
            <w:r w:rsidR="00041F62">
              <w:rPr>
                <w:lang w:eastAsia="zh-CN"/>
              </w:rPr>
              <w:t xml:space="preserve">procedure </w:t>
            </w:r>
            <w:r w:rsidR="001C0939">
              <w:rPr>
                <w:lang w:eastAsia="zh-CN"/>
              </w:rPr>
              <w:t xml:space="preserve">(e.g., </w:t>
            </w:r>
            <w:r w:rsidR="00041F62">
              <w:rPr>
                <w:lang w:eastAsia="zh-CN"/>
              </w:rPr>
              <w:t xml:space="preserve">in </w:t>
            </w:r>
            <w:r w:rsidR="001C0939">
              <w:rPr>
                <w:lang w:eastAsia="zh-CN"/>
              </w:rPr>
              <w:t xml:space="preserve">TS </w:t>
            </w:r>
            <w:r w:rsidR="00041F62">
              <w:rPr>
                <w:lang w:eastAsia="zh-CN"/>
              </w:rPr>
              <w:t>23.273</w:t>
            </w:r>
            <w:r w:rsidR="003058FF">
              <w:rPr>
                <w:lang w:eastAsia="zh-CN"/>
              </w:rPr>
              <w:t>, TS 23.586</w:t>
            </w:r>
            <w:r w:rsidR="001C0939">
              <w:rPr>
                <w:lang w:eastAsia="zh-CN"/>
              </w:rPr>
              <w:t>)</w:t>
            </w:r>
            <w:r w:rsidR="00041F62">
              <w:rPr>
                <w:lang w:eastAsia="zh-CN"/>
              </w:rPr>
              <w:t xml:space="preserve"> to locate </w:t>
            </w:r>
            <w:r>
              <w:rPr>
                <w:lang w:eastAsia="zh-CN"/>
              </w:rPr>
              <w:t>relay</w:t>
            </w:r>
            <w:r w:rsidR="00041F62">
              <w:rPr>
                <w:lang w:eastAsia="zh-CN"/>
              </w:rPr>
              <w:t xml:space="preserve"> UE</w:t>
            </w:r>
            <w:r>
              <w:rPr>
                <w:lang w:eastAsia="zh-CN"/>
              </w:rPr>
              <w:t xml:space="preserve"> when </w:t>
            </w:r>
            <w:r w:rsidR="00330AD4">
              <w:rPr>
                <w:lang w:eastAsia="zh-CN"/>
              </w:rPr>
              <w:t xml:space="preserve">target </w:t>
            </w:r>
            <w:r>
              <w:rPr>
                <w:lang w:eastAsia="zh-CN"/>
              </w:rPr>
              <w:t>remote UE is making emergency request.</w:t>
            </w:r>
          </w:p>
          <w:p w14:paraId="0D6F2BC3" w14:textId="1ACABAFC" w:rsidR="001C0939" w:rsidRDefault="001C0939" w:rsidP="007D3C83">
            <w:pPr>
              <w:pStyle w:val="CRCoverPage"/>
              <w:numPr>
                <w:ilvl w:val="0"/>
                <w:numId w:val="12"/>
              </w:numPr>
              <w:spacing w:after="0"/>
              <w:rPr>
                <w:lang w:eastAsia="zh-CN"/>
              </w:rPr>
            </w:pPr>
            <w:r>
              <w:rPr>
                <w:lang w:eastAsia="zh-CN"/>
              </w:rPr>
              <w:t xml:space="preserve">Furthermore, there is no guarantee that uncertainty of the location of U2N relay UE can cover the ground truth of the target remote UE. So, the location estimate of the relay UE could be a wrong position and misleading in emergency sessions. </w:t>
            </w:r>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58FB955D" w:rsidR="004C55A4" w:rsidRPr="00145506" w:rsidRDefault="007D3C83" w:rsidP="00751C6E">
            <w:pPr>
              <w:pStyle w:val="CRCoverPage"/>
              <w:spacing w:after="0"/>
              <w:ind w:left="100"/>
            </w:pPr>
            <w:r>
              <w:rPr>
                <w:lang w:eastAsia="zh-CN"/>
              </w:rPr>
              <w:t>The misleading statement is removed</w:t>
            </w:r>
            <w:r w:rsidR="00AD0A75">
              <w:rPr>
                <w:lang w:eastAsia="zh-CN"/>
              </w:rPr>
              <w:t>.</w:t>
            </w:r>
            <w:r w:rsidR="009043B8">
              <w:rPr>
                <w:lang w:eastAsia="zh-CN"/>
              </w:rPr>
              <w:t xml:space="preserve"> </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0FE85603" w:rsidR="00B26AF1" w:rsidRDefault="00AD0A75" w:rsidP="00796EBB">
            <w:pPr>
              <w:pStyle w:val="CRCoverPage"/>
              <w:spacing w:after="0"/>
              <w:ind w:left="100"/>
              <w:rPr>
                <w:noProof/>
                <w:lang w:eastAsia="zh-CN"/>
              </w:rPr>
            </w:pPr>
            <w:r>
              <w:rPr>
                <w:lang w:eastAsia="zh-CN"/>
              </w:rPr>
              <w:t xml:space="preserve">The location of relay UE can be </w:t>
            </w:r>
            <w:r w:rsidR="007D3C83">
              <w:rPr>
                <w:lang w:eastAsia="zh-CN"/>
              </w:rPr>
              <w:t xml:space="preserve">wrongly </w:t>
            </w:r>
            <w:r>
              <w:rPr>
                <w:lang w:eastAsia="zh-CN"/>
              </w:rPr>
              <w:t xml:space="preserve">used for emergency </w:t>
            </w:r>
            <w:r w:rsidR="007D3C83">
              <w:rPr>
                <w:lang w:eastAsia="zh-CN"/>
              </w:rPr>
              <w:t>location and not compliant with</w:t>
            </w:r>
            <w:r>
              <w:rPr>
                <w:lang w:eastAsia="zh-CN"/>
              </w:rPr>
              <w:t xml:space="preserve"> </w:t>
            </w:r>
            <w:r w:rsidR="007D3C83">
              <w:rPr>
                <w:lang w:eastAsia="zh-CN"/>
              </w:rPr>
              <w:t>expected target remote UE location</w:t>
            </w:r>
            <w:r w:rsidR="00137198">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4A9129" w:rsidR="001E41F3" w:rsidRDefault="007D3C83">
            <w:pPr>
              <w:pStyle w:val="CRCoverPage"/>
              <w:spacing w:after="0"/>
              <w:ind w:left="100"/>
              <w:rPr>
                <w:noProof/>
                <w:lang w:eastAsia="zh-CN"/>
              </w:rPr>
            </w:pPr>
            <w:r>
              <w:t>5.4.4.1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00F35A1F" w:rsidR="00A17782" w:rsidRDefault="00A17782">
      <w:pPr>
        <w:rPr>
          <w:noProof/>
        </w:rPr>
      </w:pPr>
    </w:p>
    <w:p w14:paraId="2508DDFE" w14:textId="77777777" w:rsidR="00AD0A75" w:rsidRPr="00AD0A75" w:rsidRDefault="00AD0A75" w:rsidP="00AD0A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 w:name="_Toc162414417"/>
      <w:r w:rsidRPr="00AD0A75">
        <w:rPr>
          <w:rFonts w:ascii="Arial" w:eastAsia="Times New Roman" w:hAnsi="Arial"/>
          <w:sz w:val="24"/>
          <w:lang w:eastAsia="ko-KR"/>
        </w:rPr>
        <w:t>5.4.4.1</w:t>
      </w:r>
      <w:r w:rsidRPr="00AD0A75">
        <w:rPr>
          <w:rFonts w:ascii="Arial" w:eastAsia="Times New Roman" w:hAnsi="Arial"/>
          <w:sz w:val="24"/>
          <w:lang w:eastAsia="ko-KR"/>
        </w:rPr>
        <w:tab/>
        <w:t>General</w:t>
      </w:r>
      <w:bookmarkEnd w:id="1"/>
    </w:p>
    <w:p w14:paraId="60391FB4" w14:textId="77777777" w:rsidR="00AD0A75" w:rsidRPr="00AD0A75" w:rsidRDefault="00AD0A75" w:rsidP="00AD0A75">
      <w:pPr>
        <w:overflowPunct w:val="0"/>
        <w:autoSpaceDE w:val="0"/>
        <w:autoSpaceDN w:val="0"/>
        <w:adjustRightInd w:val="0"/>
        <w:textAlignment w:val="baseline"/>
        <w:rPr>
          <w:rFonts w:eastAsia="Times New Roman"/>
          <w:lang w:eastAsia="ko-KR"/>
        </w:rPr>
      </w:pPr>
      <w:r w:rsidRPr="00AD0A75">
        <w:rPr>
          <w:rFonts w:eastAsia="Times New Roman"/>
          <w:lang w:eastAsia="ko-KR"/>
        </w:rPr>
        <w:t xml:space="preserve">When a 5G </w:t>
      </w:r>
      <w:proofErr w:type="spellStart"/>
      <w:r w:rsidRPr="00AD0A75">
        <w:rPr>
          <w:rFonts w:eastAsia="Times New Roman"/>
          <w:lang w:eastAsia="ko-KR"/>
        </w:rPr>
        <w:t>ProSe</w:t>
      </w:r>
      <w:proofErr w:type="spellEnd"/>
      <w:r w:rsidRPr="00AD0A75">
        <w:rPr>
          <w:rFonts w:eastAsia="Times New Roman"/>
          <w:lang w:eastAsia="ko-KR"/>
        </w:rPr>
        <w:t xml:space="preserve"> enabled UE does not have direct connection to the network for emergency service, the UE may attempt to obtain emergency service via 5G </w:t>
      </w:r>
      <w:proofErr w:type="spellStart"/>
      <w:r w:rsidRPr="00AD0A75">
        <w:rPr>
          <w:rFonts w:eastAsia="Times New Roman"/>
          <w:lang w:eastAsia="ko-KR"/>
        </w:rPr>
        <w:t>ProSe</w:t>
      </w:r>
      <w:proofErr w:type="spellEnd"/>
      <w:r w:rsidRPr="00AD0A75">
        <w:rPr>
          <w:rFonts w:eastAsia="Times New Roman"/>
          <w:lang w:eastAsia="ko-KR"/>
        </w:rPr>
        <w:t xml:space="preserve"> Layer-2 or Layer-3 UE-to-Network Relay.</w:t>
      </w:r>
    </w:p>
    <w:p w14:paraId="0A8232B5" w14:textId="77777777" w:rsidR="00AD0A75" w:rsidRPr="00AD0A75" w:rsidRDefault="00AD0A75" w:rsidP="00AD0A75">
      <w:pPr>
        <w:keepLines/>
        <w:overflowPunct w:val="0"/>
        <w:autoSpaceDE w:val="0"/>
        <w:autoSpaceDN w:val="0"/>
        <w:adjustRightInd w:val="0"/>
        <w:ind w:left="1135" w:hanging="851"/>
        <w:textAlignment w:val="baseline"/>
        <w:rPr>
          <w:rFonts w:eastAsia="Times New Roman"/>
          <w:lang w:eastAsia="en-GB"/>
        </w:rPr>
      </w:pPr>
      <w:r w:rsidRPr="00AD0A75">
        <w:rPr>
          <w:rFonts w:eastAsia="Times New Roman"/>
          <w:lang w:eastAsia="en-GB"/>
        </w:rPr>
        <w:t>NOTE:</w:t>
      </w:r>
      <w:r w:rsidRPr="00AD0A75">
        <w:rPr>
          <w:rFonts w:eastAsia="Times New Roman"/>
          <w:lang w:eastAsia="en-GB"/>
        </w:rPr>
        <w:tab/>
        <w:t xml:space="preserve">Direct connection refers to the UE connected to the network via </w:t>
      </w:r>
      <w:proofErr w:type="spellStart"/>
      <w:r w:rsidRPr="00AD0A75">
        <w:rPr>
          <w:rFonts w:eastAsia="Times New Roman"/>
          <w:lang w:eastAsia="en-GB"/>
        </w:rPr>
        <w:t>Uu</w:t>
      </w:r>
      <w:proofErr w:type="spellEnd"/>
      <w:r w:rsidRPr="00AD0A75">
        <w:rPr>
          <w:rFonts w:eastAsia="Times New Roman"/>
          <w:lang w:eastAsia="en-GB"/>
        </w:rPr>
        <w:t xml:space="preserve"> or WLAN. No direct connection to the network for emergency service </w:t>
      </w:r>
      <w:proofErr w:type="gramStart"/>
      <w:r w:rsidRPr="00AD0A75">
        <w:rPr>
          <w:rFonts w:eastAsia="Times New Roman"/>
          <w:lang w:eastAsia="en-GB"/>
        </w:rPr>
        <w:t>includes also</w:t>
      </w:r>
      <w:proofErr w:type="gramEnd"/>
      <w:r w:rsidRPr="00AD0A75">
        <w:rPr>
          <w:rFonts w:eastAsia="Times New Roman"/>
          <w:lang w:eastAsia="en-GB"/>
        </w:rPr>
        <w:t xml:space="preserve"> the case that the RAN broadcast SIB indicates no emergency support as specified in TS 23.122 [14].</w:t>
      </w:r>
    </w:p>
    <w:p w14:paraId="3FDFF5F6" w14:textId="77777777" w:rsidR="00AD0A75" w:rsidRPr="00AD0A75" w:rsidRDefault="00AD0A75" w:rsidP="00AD0A75">
      <w:pPr>
        <w:overflowPunct w:val="0"/>
        <w:autoSpaceDE w:val="0"/>
        <w:autoSpaceDN w:val="0"/>
        <w:adjustRightInd w:val="0"/>
        <w:textAlignment w:val="baseline"/>
        <w:rPr>
          <w:rFonts w:eastAsia="Times New Roman"/>
          <w:lang w:eastAsia="ko-KR"/>
        </w:rPr>
      </w:pPr>
      <w:r w:rsidRPr="00AD0A75">
        <w:rPr>
          <w:rFonts w:eastAsia="Times New Roman"/>
          <w:lang w:eastAsia="ko-KR"/>
        </w:rPr>
        <w:t xml:space="preserve">A 5G </w:t>
      </w:r>
      <w:proofErr w:type="spellStart"/>
      <w:r w:rsidRPr="00AD0A75">
        <w:rPr>
          <w:rFonts w:eastAsia="Times New Roman"/>
          <w:lang w:eastAsia="ko-KR"/>
        </w:rPr>
        <w:t>ProSe</w:t>
      </w:r>
      <w:proofErr w:type="spellEnd"/>
      <w:r w:rsidRPr="00AD0A75">
        <w:rPr>
          <w:rFonts w:eastAsia="Times New Roman"/>
          <w:lang w:eastAsia="ko-KR"/>
        </w:rPr>
        <w:t xml:space="preserve"> enabled UE acting as 5G </w:t>
      </w:r>
      <w:proofErr w:type="spellStart"/>
      <w:r w:rsidRPr="00AD0A75">
        <w:rPr>
          <w:rFonts w:eastAsia="Times New Roman"/>
          <w:lang w:eastAsia="ko-KR"/>
        </w:rPr>
        <w:t>ProSe</w:t>
      </w:r>
      <w:proofErr w:type="spellEnd"/>
      <w:r w:rsidRPr="00AD0A75">
        <w:rPr>
          <w:rFonts w:eastAsia="Times New Roman"/>
          <w:lang w:eastAsia="ko-KR"/>
        </w:rPr>
        <w:t xml:space="preserve"> UE-to-Network Relay shall have a normal registration (including also normal registration for a 5G </w:t>
      </w:r>
      <w:proofErr w:type="spellStart"/>
      <w:r w:rsidRPr="00AD0A75">
        <w:rPr>
          <w:rFonts w:eastAsia="Times New Roman"/>
          <w:lang w:eastAsia="ko-KR"/>
        </w:rPr>
        <w:t>ProSe</w:t>
      </w:r>
      <w:proofErr w:type="spellEnd"/>
      <w:r w:rsidRPr="00AD0A75">
        <w:rPr>
          <w:rFonts w:eastAsia="Times New Roman"/>
          <w:lang w:eastAsia="ko-KR"/>
        </w:rPr>
        <w:t xml:space="preserve"> Relay enabled UE in Non-Allowed Area). A 5G </w:t>
      </w:r>
      <w:proofErr w:type="spellStart"/>
      <w:r w:rsidRPr="00AD0A75">
        <w:rPr>
          <w:rFonts w:eastAsia="Times New Roman"/>
          <w:lang w:eastAsia="ko-KR"/>
        </w:rPr>
        <w:t>ProSe</w:t>
      </w:r>
      <w:proofErr w:type="spellEnd"/>
      <w:r w:rsidRPr="00AD0A75">
        <w:rPr>
          <w:rFonts w:eastAsia="Times New Roman"/>
          <w:lang w:eastAsia="ko-KR"/>
        </w:rPr>
        <w:t xml:space="preserve"> enabled UE in limited-service state shall not act as 5G </w:t>
      </w:r>
      <w:proofErr w:type="spellStart"/>
      <w:r w:rsidRPr="00AD0A75">
        <w:rPr>
          <w:rFonts w:eastAsia="Times New Roman"/>
          <w:lang w:eastAsia="ko-KR"/>
        </w:rPr>
        <w:t>ProSe</w:t>
      </w:r>
      <w:proofErr w:type="spellEnd"/>
      <w:r w:rsidRPr="00AD0A75">
        <w:rPr>
          <w:rFonts w:eastAsia="Times New Roman"/>
          <w:lang w:eastAsia="ko-KR"/>
        </w:rPr>
        <w:t xml:space="preserve"> UE-to-Network Relay. Mobility Restrictions that are overruled for UE requesting direct emergency service are overruled also for 5G </w:t>
      </w:r>
      <w:proofErr w:type="spellStart"/>
      <w:r w:rsidRPr="00AD0A75">
        <w:rPr>
          <w:rFonts w:eastAsia="Times New Roman"/>
          <w:lang w:eastAsia="ko-KR"/>
        </w:rPr>
        <w:t>ProSe</w:t>
      </w:r>
      <w:proofErr w:type="spellEnd"/>
      <w:r w:rsidRPr="00AD0A75">
        <w:rPr>
          <w:rFonts w:eastAsia="Times New Roman"/>
          <w:lang w:eastAsia="ko-KR"/>
        </w:rPr>
        <w:t xml:space="preserve"> UE-to-Network Relay that is relaying emergency service as specified in clause 5.4.3.</w:t>
      </w:r>
    </w:p>
    <w:p w14:paraId="0DEBBEA7" w14:textId="77777777" w:rsidR="00AD0A75" w:rsidRPr="00AD0A75" w:rsidRDefault="00AD0A75" w:rsidP="00AD0A75">
      <w:pPr>
        <w:overflowPunct w:val="0"/>
        <w:autoSpaceDE w:val="0"/>
        <w:autoSpaceDN w:val="0"/>
        <w:adjustRightInd w:val="0"/>
        <w:textAlignment w:val="baseline"/>
        <w:rPr>
          <w:rFonts w:eastAsia="Times New Roman"/>
          <w:lang w:eastAsia="ko-KR"/>
        </w:rPr>
      </w:pPr>
      <w:r w:rsidRPr="00AD0A75">
        <w:rPr>
          <w:rFonts w:eastAsia="Times New Roman"/>
          <w:lang w:eastAsia="ko-KR"/>
        </w:rPr>
        <w:t xml:space="preserve">A 5G </w:t>
      </w:r>
      <w:proofErr w:type="spellStart"/>
      <w:r w:rsidRPr="00AD0A75">
        <w:rPr>
          <w:rFonts w:eastAsia="Times New Roman"/>
          <w:lang w:eastAsia="ko-KR"/>
        </w:rPr>
        <w:t>ProSe</w:t>
      </w:r>
      <w:proofErr w:type="spellEnd"/>
      <w:r w:rsidRPr="00AD0A75">
        <w:rPr>
          <w:rFonts w:eastAsia="Times New Roman"/>
          <w:lang w:eastAsia="ko-KR"/>
        </w:rPr>
        <w:t xml:space="preserve"> enabled UE acting as 5G </w:t>
      </w:r>
      <w:proofErr w:type="spellStart"/>
      <w:r w:rsidRPr="00AD0A75">
        <w:rPr>
          <w:rFonts w:eastAsia="Times New Roman"/>
          <w:lang w:eastAsia="ko-KR"/>
        </w:rPr>
        <w:t>ProSe</w:t>
      </w:r>
      <w:proofErr w:type="spellEnd"/>
      <w:r w:rsidRPr="00AD0A75">
        <w:rPr>
          <w:rFonts w:eastAsia="Times New Roman"/>
          <w:lang w:eastAsia="ko-KR"/>
        </w:rPr>
        <w:t xml:space="preserve"> UE-to-Network Relay shall only advertise its support for relaying emergency services as defined in clause 5.4.4.2 and clause 5.4.4.3 during 5G </w:t>
      </w:r>
      <w:proofErr w:type="spellStart"/>
      <w:r w:rsidRPr="00AD0A75">
        <w:rPr>
          <w:rFonts w:eastAsia="Times New Roman"/>
          <w:lang w:eastAsia="ko-KR"/>
        </w:rPr>
        <w:t>ProSe</w:t>
      </w:r>
      <w:proofErr w:type="spellEnd"/>
      <w:r w:rsidRPr="00AD0A75">
        <w:rPr>
          <w:rFonts w:eastAsia="Times New Roman"/>
          <w:lang w:eastAsia="ko-KR"/>
        </w:rPr>
        <w:t xml:space="preserve"> UE-to-Network Relay Discovery.</w:t>
      </w:r>
    </w:p>
    <w:p w14:paraId="27FDCFCE" w14:textId="77777777" w:rsidR="00AD0A75" w:rsidRPr="00AD0A75" w:rsidRDefault="00AD0A75" w:rsidP="00AD0A75">
      <w:pPr>
        <w:overflowPunct w:val="0"/>
        <w:autoSpaceDE w:val="0"/>
        <w:autoSpaceDN w:val="0"/>
        <w:adjustRightInd w:val="0"/>
        <w:textAlignment w:val="baseline"/>
        <w:rPr>
          <w:rFonts w:eastAsia="Times New Roman"/>
          <w:lang w:eastAsia="ko-KR"/>
        </w:rPr>
      </w:pPr>
      <w:r w:rsidRPr="00AD0A75">
        <w:rPr>
          <w:rFonts w:eastAsia="Times New Roman"/>
          <w:lang w:eastAsia="ko-KR"/>
        </w:rPr>
        <w:t xml:space="preserve">Dedicated RSC(s) for emergency service needs to be provisioned in the 5G </w:t>
      </w:r>
      <w:proofErr w:type="spellStart"/>
      <w:r w:rsidRPr="00AD0A75">
        <w:rPr>
          <w:rFonts w:eastAsia="Times New Roman"/>
          <w:lang w:eastAsia="ko-KR"/>
        </w:rPr>
        <w:t>ProSe</w:t>
      </w:r>
      <w:proofErr w:type="spellEnd"/>
      <w:r w:rsidRPr="00AD0A75">
        <w:rPr>
          <w:rFonts w:eastAsia="Times New Roman"/>
          <w:lang w:eastAsia="ko-KR"/>
        </w:rPr>
        <w:t xml:space="preserve"> enabled UEs with capability of 5G </w:t>
      </w:r>
      <w:proofErr w:type="spellStart"/>
      <w:r w:rsidRPr="00AD0A75">
        <w:rPr>
          <w:rFonts w:eastAsia="Times New Roman"/>
          <w:lang w:eastAsia="ko-KR"/>
        </w:rPr>
        <w:t>ProSe</w:t>
      </w:r>
      <w:proofErr w:type="spellEnd"/>
      <w:r w:rsidRPr="00AD0A75">
        <w:rPr>
          <w:rFonts w:eastAsia="Times New Roman"/>
          <w:lang w:eastAsia="ko-KR"/>
        </w:rPr>
        <w:t xml:space="preserve"> UE-to-Network Relay and/or 5G </w:t>
      </w:r>
      <w:proofErr w:type="spellStart"/>
      <w:r w:rsidRPr="00AD0A75">
        <w:rPr>
          <w:rFonts w:eastAsia="Times New Roman"/>
          <w:lang w:eastAsia="ko-KR"/>
        </w:rPr>
        <w:t>ProSe</w:t>
      </w:r>
      <w:proofErr w:type="spellEnd"/>
      <w:r w:rsidRPr="00AD0A75">
        <w:rPr>
          <w:rFonts w:eastAsia="Times New Roman"/>
          <w:lang w:eastAsia="ko-KR"/>
        </w:rPr>
        <w:t xml:space="preserve"> Remote UE as specified in clause 5.1.4.</w:t>
      </w:r>
    </w:p>
    <w:p w14:paraId="4F19E215" w14:textId="77777777" w:rsidR="00AD0A75" w:rsidRPr="00AD0A75" w:rsidRDefault="00AD0A75" w:rsidP="00AD0A75">
      <w:pPr>
        <w:overflowPunct w:val="0"/>
        <w:autoSpaceDE w:val="0"/>
        <w:autoSpaceDN w:val="0"/>
        <w:adjustRightInd w:val="0"/>
        <w:textAlignment w:val="baseline"/>
        <w:rPr>
          <w:rFonts w:eastAsia="Times New Roman"/>
          <w:lang w:eastAsia="ko-KR"/>
        </w:rPr>
      </w:pPr>
      <w:r w:rsidRPr="00AD0A75">
        <w:rPr>
          <w:rFonts w:eastAsia="Times New Roman"/>
          <w:lang w:eastAsia="ko-KR"/>
        </w:rPr>
        <w:t xml:space="preserve">The dedicated RSC(s) for emergency service are used by the 5G </w:t>
      </w:r>
      <w:proofErr w:type="spellStart"/>
      <w:r w:rsidRPr="00AD0A75">
        <w:rPr>
          <w:rFonts w:eastAsia="Times New Roman"/>
          <w:lang w:eastAsia="ko-KR"/>
        </w:rPr>
        <w:t>ProSe</w:t>
      </w:r>
      <w:proofErr w:type="spellEnd"/>
      <w:r w:rsidRPr="00AD0A75">
        <w:rPr>
          <w:rFonts w:eastAsia="Times New Roman"/>
          <w:lang w:eastAsia="ko-KR"/>
        </w:rPr>
        <w:t xml:space="preserve"> UE-to-Network Relay and 5G </w:t>
      </w:r>
      <w:proofErr w:type="spellStart"/>
      <w:r w:rsidRPr="00AD0A75">
        <w:rPr>
          <w:rFonts w:eastAsia="Times New Roman"/>
          <w:lang w:eastAsia="ko-KR"/>
        </w:rPr>
        <w:t>ProSe</w:t>
      </w:r>
      <w:proofErr w:type="spellEnd"/>
      <w:r w:rsidRPr="00AD0A75">
        <w:rPr>
          <w:rFonts w:eastAsia="Times New Roman"/>
          <w:lang w:eastAsia="ko-KR"/>
        </w:rPr>
        <w:t xml:space="preserve"> Remote UE during 5G </w:t>
      </w:r>
      <w:proofErr w:type="spellStart"/>
      <w:r w:rsidRPr="00AD0A75">
        <w:rPr>
          <w:rFonts w:eastAsia="Times New Roman"/>
          <w:lang w:eastAsia="ko-KR"/>
        </w:rPr>
        <w:t>ProSe</w:t>
      </w:r>
      <w:proofErr w:type="spellEnd"/>
      <w:r w:rsidRPr="00AD0A75">
        <w:rPr>
          <w:rFonts w:eastAsia="Times New Roman"/>
          <w:lang w:eastAsia="ko-KR"/>
        </w:rPr>
        <w:t xml:space="preserve"> UE-to-Network Relay Discovery and PC5 link establishment.</w:t>
      </w:r>
    </w:p>
    <w:p w14:paraId="2F032E13" w14:textId="77777777" w:rsidR="00AD0A75" w:rsidRPr="00AD0A75" w:rsidRDefault="00AD0A75" w:rsidP="00AD0A75">
      <w:pPr>
        <w:overflowPunct w:val="0"/>
        <w:autoSpaceDE w:val="0"/>
        <w:autoSpaceDN w:val="0"/>
        <w:adjustRightInd w:val="0"/>
        <w:textAlignment w:val="baseline"/>
        <w:rPr>
          <w:rFonts w:eastAsia="Times New Roman"/>
          <w:lang w:eastAsia="ko-KR"/>
        </w:rPr>
      </w:pPr>
      <w:r w:rsidRPr="00AD0A75">
        <w:rPr>
          <w:rFonts w:eastAsia="Times New Roman"/>
          <w:lang w:eastAsia="ko-KR"/>
        </w:rPr>
        <w:t>A PC5 link associated with a dedicated emergency RSC shall be used for emergency service and for emergency service only.</w:t>
      </w:r>
    </w:p>
    <w:p w14:paraId="280B5EB4" w14:textId="77777777" w:rsidR="00AD0A75" w:rsidRPr="00AD0A75" w:rsidRDefault="00AD0A75" w:rsidP="00AD0A75">
      <w:pPr>
        <w:overflowPunct w:val="0"/>
        <w:autoSpaceDE w:val="0"/>
        <w:autoSpaceDN w:val="0"/>
        <w:adjustRightInd w:val="0"/>
        <w:textAlignment w:val="baseline"/>
        <w:rPr>
          <w:rFonts w:eastAsia="Times New Roman"/>
          <w:lang w:eastAsia="ko-KR"/>
        </w:rPr>
      </w:pPr>
      <w:r w:rsidRPr="00AD0A75">
        <w:rPr>
          <w:rFonts w:eastAsia="Times New Roman"/>
          <w:lang w:eastAsia="ko-KR"/>
        </w:rPr>
        <w:t xml:space="preserve">If the 5G </w:t>
      </w:r>
      <w:proofErr w:type="spellStart"/>
      <w:r w:rsidRPr="00AD0A75">
        <w:rPr>
          <w:rFonts w:eastAsia="Times New Roman"/>
          <w:lang w:eastAsia="ko-KR"/>
        </w:rPr>
        <w:t>ProSe</w:t>
      </w:r>
      <w:proofErr w:type="spellEnd"/>
      <w:r w:rsidRPr="00AD0A75">
        <w:rPr>
          <w:rFonts w:eastAsia="Times New Roman"/>
          <w:lang w:eastAsia="ko-KR"/>
        </w:rPr>
        <w:t xml:space="preserve"> UE-to-Network Relay needs to establish RRC Connection when the 5G </w:t>
      </w:r>
      <w:proofErr w:type="spellStart"/>
      <w:r w:rsidRPr="00AD0A75">
        <w:rPr>
          <w:rFonts w:eastAsia="Times New Roman"/>
          <w:lang w:eastAsia="ko-KR"/>
        </w:rPr>
        <w:t>ProSe</w:t>
      </w:r>
      <w:proofErr w:type="spellEnd"/>
      <w:r w:rsidRPr="00AD0A75">
        <w:rPr>
          <w:rFonts w:eastAsia="Times New Roman"/>
          <w:lang w:eastAsia="ko-KR"/>
        </w:rPr>
        <w:t xml:space="preserve"> Remote UE has requested emergency service over the PC5 link, the 5G </w:t>
      </w:r>
      <w:proofErr w:type="spellStart"/>
      <w:r w:rsidRPr="00AD0A75">
        <w:rPr>
          <w:rFonts w:eastAsia="Times New Roman"/>
          <w:lang w:eastAsia="ko-KR"/>
        </w:rPr>
        <w:t>ProSe</w:t>
      </w:r>
      <w:proofErr w:type="spellEnd"/>
      <w:r w:rsidRPr="00AD0A75">
        <w:rPr>
          <w:rFonts w:eastAsia="Times New Roman"/>
          <w:lang w:eastAsia="ko-KR"/>
        </w:rPr>
        <w:t xml:space="preserve"> UE-to-Network Relay shall use RRC establishment </w:t>
      </w:r>
      <w:proofErr w:type="spellStart"/>
      <w:r w:rsidRPr="00AD0A75">
        <w:rPr>
          <w:rFonts w:eastAsia="Times New Roman"/>
          <w:lang w:eastAsia="ko-KR"/>
        </w:rPr>
        <w:t>cause</w:t>
      </w:r>
      <w:proofErr w:type="spellEnd"/>
      <w:r w:rsidRPr="00AD0A75">
        <w:rPr>
          <w:rFonts w:eastAsia="Times New Roman"/>
          <w:lang w:eastAsia="ko-KR"/>
        </w:rPr>
        <w:t xml:space="preserve"> "emergency".</w:t>
      </w:r>
    </w:p>
    <w:p w14:paraId="573CE406" w14:textId="53B3AFA6" w:rsidR="00AD0A75" w:rsidRPr="00AD0A75" w:rsidRDefault="00AD0A75" w:rsidP="00AD0A75">
      <w:pPr>
        <w:overflowPunct w:val="0"/>
        <w:autoSpaceDE w:val="0"/>
        <w:autoSpaceDN w:val="0"/>
        <w:adjustRightInd w:val="0"/>
        <w:textAlignment w:val="baseline"/>
        <w:rPr>
          <w:rFonts w:eastAsia="Times New Roman"/>
          <w:lang w:eastAsia="ko-KR"/>
        </w:rPr>
      </w:pPr>
      <w:r w:rsidRPr="00AD0A75">
        <w:rPr>
          <w:rFonts w:eastAsia="Times New Roman"/>
          <w:lang w:eastAsia="ko-KR"/>
        </w:rPr>
        <w:t xml:space="preserve">The existing positioning function as applicable is reused for the 5G </w:t>
      </w:r>
      <w:proofErr w:type="spellStart"/>
      <w:r w:rsidRPr="00AD0A75">
        <w:rPr>
          <w:rFonts w:eastAsia="Times New Roman"/>
          <w:lang w:eastAsia="ko-KR"/>
        </w:rPr>
        <w:t>ProSe</w:t>
      </w:r>
      <w:proofErr w:type="spellEnd"/>
      <w:r w:rsidRPr="00AD0A75">
        <w:rPr>
          <w:rFonts w:eastAsia="Times New Roman"/>
          <w:lang w:eastAsia="ko-KR"/>
        </w:rPr>
        <w:t xml:space="preserve"> Remote UE. </w:t>
      </w:r>
      <w:del w:id="2" w:author="Nokia" w:date="2024-04-06T05:48:00Z">
        <w:r w:rsidRPr="00AD0A75" w:rsidDel="007D3C83">
          <w:rPr>
            <w:rFonts w:eastAsia="Times New Roman"/>
            <w:lang w:eastAsia="ko-KR"/>
          </w:rPr>
          <w:delText xml:space="preserve">If </w:delText>
        </w:r>
      </w:del>
      <w:del w:id="3" w:author="Nokia" w:date="2024-04-05T17:28:00Z">
        <w:r w:rsidRPr="00AD0A75" w:rsidDel="00AD0A75">
          <w:rPr>
            <w:rFonts w:eastAsia="Times New Roman"/>
            <w:lang w:eastAsia="ko-KR"/>
          </w:rPr>
          <w:delText>no other information</w:delText>
        </w:r>
      </w:del>
      <w:del w:id="4" w:author="Nokia" w:date="2024-04-06T05:48:00Z">
        <w:r w:rsidRPr="00AD0A75" w:rsidDel="007D3C83">
          <w:rPr>
            <w:rFonts w:eastAsia="Times New Roman"/>
            <w:lang w:eastAsia="ko-KR"/>
          </w:rPr>
          <w:delText xml:space="preserve"> </w:delText>
        </w:r>
      </w:del>
      <w:del w:id="5" w:author="Nokia" w:date="2024-04-05T17:58:00Z">
        <w:r w:rsidRPr="00AD0A75" w:rsidDel="00A7278B">
          <w:rPr>
            <w:rFonts w:eastAsia="Times New Roman"/>
            <w:lang w:eastAsia="ko-KR"/>
          </w:rPr>
          <w:delText>is available</w:delText>
        </w:r>
      </w:del>
      <w:del w:id="6" w:author="Nokia" w:date="2024-04-06T05:48:00Z">
        <w:r w:rsidRPr="00AD0A75" w:rsidDel="007D3C83">
          <w:rPr>
            <w:rFonts w:eastAsia="Times New Roman"/>
            <w:lang w:eastAsia="ko-KR"/>
          </w:rPr>
          <w:delText xml:space="preserve">, the location of the 5G ProSe UE-to-Network Relay can be used </w:delText>
        </w:r>
      </w:del>
      <w:del w:id="7" w:author="Nokia" w:date="2024-04-05T18:04:00Z">
        <w:r w:rsidRPr="00AD0A75" w:rsidDel="00A7278B">
          <w:rPr>
            <w:rFonts w:eastAsia="Times New Roman"/>
            <w:lang w:eastAsia="ko-KR"/>
          </w:rPr>
          <w:delText xml:space="preserve">as </w:delText>
        </w:r>
      </w:del>
      <w:del w:id="8" w:author="Nokia" w:date="2024-04-06T05:48:00Z">
        <w:r w:rsidRPr="00AD0A75" w:rsidDel="007D3C83">
          <w:rPr>
            <w:rFonts w:eastAsia="Times New Roman"/>
            <w:lang w:eastAsia="ko-KR"/>
          </w:rPr>
          <w:delText>Remote UE location estimate.</w:delText>
        </w:r>
      </w:del>
    </w:p>
    <w:p w14:paraId="5604A2B4" w14:textId="77777777" w:rsidR="00AD0A75" w:rsidRPr="00AD0A75" w:rsidRDefault="00AD0A75" w:rsidP="00AD0A75">
      <w:pPr>
        <w:overflowPunct w:val="0"/>
        <w:autoSpaceDE w:val="0"/>
        <w:autoSpaceDN w:val="0"/>
        <w:adjustRightInd w:val="0"/>
        <w:textAlignment w:val="baseline"/>
        <w:rPr>
          <w:rFonts w:eastAsia="Times New Roman"/>
          <w:lang w:eastAsia="ko-KR"/>
        </w:rPr>
      </w:pPr>
      <w:r w:rsidRPr="00AD0A75">
        <w:rPr>
          <w:rFonts w:eastAsia="Times New Roman"/>
          <w:lang w:eastAsia="ko-KR"/>
        </w:rPr>
        <w:t>For more information on UE specific behaviour and location handling, refer to TS 23.167 [31].</w:t>
      </w:r>
    </w:p>
    <w:p w14:paraId="0AE2BC25" w14:textId="77777777" w:rsidR="00AD0A75" w:rsidRPr="00AD0A75" w:rsidRDefault="00AD0A75" w:rsidP="00AD0A75">
      <w:pPr>
        <w:overflowPunct w:val="0"/>
        <w:autoSpaceDE w:val="0"/>
        <w:autoSpaceDN w:val="0"/>
        <w:adjustRightInd w:val="0"/>
        <w:textAlignment w:val="baseline"/>
        <w:rPr>
          <w:rFonts w:eastAsia="Times New Roman"/>
          <w:lang w:eastAsia="ko-KR"/>
        </w:rPr>
      </w:pPr>
      <w:r w:rsidRPr="00AD0A75">
        <w:rPr>
          <w:rFonts w:eastAsia="Times New Roman"/>
          <w:lang w:eastAsia="ko-KR"/>
        </w:rPr>
        <w:t xml:space="preserve">PC5 link for emergency services over 5G </w:t>
      </w:r>
      <w:proofErr w:type="spellStart"/>
      <w:r w:rsidRPr="00AD0A75">
        <w:rPr>
          <w:rFonts w:eastAsia="Times New Roman"/>
          <w:lang w:eastAsia="ko-KR"/>
        </w:rPr>
        <w:t>ProSe</w:t>
      </w:r>
      <w:proofErr w:type="spellEnd"/>
      <w:r w:rsidRPr="00AD0A75">
        <w:rPr>
          <w:rFonts w:eastAsia="Times New Roman"/>
          <w:lang w:eastAsia="ko-KR"/>
        </w:rPr>
        <w:t xml:space="preserve"> UE-to-Network Relay can be established with or without PC5 security; how to establish PC5 security link for emergency service is specified in TS 33.503 [29].</w:t>
      </w:r>
    </w:p>
    <w:p w14:paraId="231B24F4" w14:textId="77777777" w:rsidR="00D505C4" w:rsidRPr="00D505C4" w:rsidRDefault="00D505C4">
      <w:pPr>
        <w:rPr>
          <w:noProof/>
        </w:rPr>
      </w:pPr>
    </w:p>
    <w:p w14:paraId="337509D3" w14:textId="77777777" w:rsidR="001B68B9" w:rsidRPr="000856E0" w:rsidRDefault="001B68B9">
      <w:pPr>
        <w:rPr>
          <w:noProof/>
        </w:rPr>
      </w:pPr>
    </w:p>
    <w:p w14:paraId="3BF75EBB" w14:textId="5AF15430" w:rsidR="00056BB1" w:rsidRPr="008F6220" w:rsidRDefault="00056BB1" w:rsidP="00056BB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BC737C">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046FF08D" w14:textId="556C1375" w:rsidR="000856E0" w:rsidRDefault="000856E0">
      <w:pPr>
        <w:rPr>
          <w:noProof/>
        </w:rPr>
      </w:pPr>
    </w:p>
    <w:sectPr w:rsidR="000856E0" w:rsidSect="00E96252">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D0478D" w14:textId="77777777" w:rsidR="00E96252" w:rsidRDefault="00E96252">
      <w:r>
        <w:separator/>
      </w:r>
    </w:p>
  </w:endnote>
  <w:endnote w:type="continuationSeparator" w:id="0">
    <w:p w14:paraId="310F7755" w14:textId="77777777" w:rsidR="00E96252" w:rsidRDefault="00E96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D69AE" w14:textId="77777777" w:rsidR="00E96252" w:rsidRDefault="00E96252">
      <w:r>
        <w:separator/>
      </w:r>
    </w:p>
  </w:footnote>
  <w:footnote w:type="continuationSeparator" w:id="0">
    <w:p w14:paraId="40411C9F" w14:textId="77777777" w:rsidR="00E96252" w:rsidRDefault="00E962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33AC0" w:rsidRDefault="00F33A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2A34ABA"/>
    <w:multiLevelType w:val="hybridMultilevel"/>
    <w:tmpl w:val="28CA1F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86735638">
    <w:abstractNumId w:val="11"/>
  </w:num>
  <w:num w:numId="2" w16cid:durableId="830416095">
    <w:abstractNumId w:val="9"/>
  </w:num>
  <w:num w:numId="3" w16cid:durableId="79180428">
    <w:abstractNumId w:val="7"/>
  </w:num>
  <w:num w:numId="4" w16cid:durableId="880442209">
    <w:abstractNumId w:val="6"/>
  </w:num>
  <w:num w:numId="5" w16cid:durableId="1226139344">
    <w:abstractNumId w:val="5"/>
  </w:num>
  <w:num w:numId="6" w16cid:durableId="960258172">
    <w:abstractNumId w:val="4"/>
  </w:num>
  <w:num w:numId="7" w16cid:durableId="703212067">
    <w:abstractNumId w:val="8"/>
  </w:num>
  <w:num w:numId="8" w16cid:durableId="1498299380">
    <w:abstractNumId w:val="3"/>
  </w:num>
  <w:num w:numId="9" w16cid:durableId="688458259">
    <w:abstractNumId w:val="2"/>
  </w:num>
  <w:num w:numId="10" w16cid:durableId="1008405160">
    <w:abstractNumId w:val="1"/>
  </w:num>
  <w:num w:numId="11" w16cid:durableId="1950815145">
    <w:abstractNumId w:val="0"/>
  </w:num>
  <w:num w:numId="12" w16cid:durableId="164731846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1F62"/>
    <w:rsid w:val="0004770E"/>
    <w:rsid w:val="000537B1"/>
    <w:rsid w:val="000547BB"/>
    <w:rsid w:val="00055F00"/>
    <w:rsid w:val="00056290"/>
    <w:rsid w:val="00056BB1"/>
    <w:rsid w:val="00057487"/>
    <w:rsid w:val="00060D7E"/>
    <w:rsid w:val="00063A78"/>
    <w:rsid w:val="00064ED1"/>
    <w:rsid w:val="00066E4F"/>
    <w:rsid w:val="00071D57"/>
    <w:rsid w:val="000725CA"/>
    <w:rsid w:val="00076475"/>
    <w:rsid w:val="000764CB"/>
    <w:rsid w:val="00082A39"/>
    <w:rsid w:val="000856E0"/>
    <w:rsid w:val="00091B32"/>
    <w:rsid w:val="000A1C42"/>
    <w:rsid w:val="000A490C"/>
    <w:rsid w:val="000A4BD3"/>
    <w:rsid w:val="000A5221"/>
    <w:rsid w:val="000A6394"/>
    <w:rsid w:val="000B0200"/>
    <w:rsid w:val="000B58F9"/>
    <w:rsid w:val="000B7FED"/>
    <w:rsid w:val="000C038A"/>
    <w:rsid w:val="000C370B"/>
    <w:rsid w:val="000C4791"/>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1729A"/>
    <w:rsid w:val="001201CA"/>
    <w:rsid w:val="0012092C"/>
    <w:rsid w:val="00120C39"/>
    <w:rsid w:val="00120FD0"/>
    <w:rsid w:val="00124D44"/>
    <w:rsid w:val="0012620C"/>
    <w:rsid w:val="001301CB"/>
    <w:rsid w:val="001317C3"/>
    <w:rsid w:val="00134754"/>
    <w:rsid w:val="00135B04"/>
    <w:rsid w:val="00137198"/>
    <w:rsid w:val="0014090A"/>
    <w:rsid w:val="00140DC8"/>
    <w:rsid w:val="00145506"/>
    <w:rsid w:val="00145D43"/>
    <w:rsid w:val="001465A4"/>
    <w:rsid w:val="00150E68"/>
    <w:rsid w:val="0015137E"/>
    <w:rsid w:val="0015148C"/>
    <w:rsid w:val="00153A0B"/>
    <w:rsid w:val="001544F4"/>
    <w:rsid w:val="00156403"/>
    <w:rsid w:val="00156686"/>
    <w:rsid w:val="0016390D"/>
    <w:rsid w:val="0016512D"/>
    <w:rsid w:val="001674A0"/>
    <w:rsid w:val="0017001D"/>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68B9"/>
    <w:rsid w:val="001B7A65"/>
    <w:rsid w:val="001C0939"/>
    <w:rsid w:val="001C0B1B"/>
    <w:rsid w:val="001C3945"/>
    <w:rsid w:val="001D044B"/>
    <w:rsid w:val="001D1DE8"/>
    <w:rsid w:val="001E41F3"/>
    <w:rsid w:val="001F0E62"/>
    <w:rsid w:val="001F12E5"/>
    <w:rsid w:val="001F1AB1"/>
    <w:rsid w:val="00204C64"/>
    <w:rsid w:val="00205281"/>
    <w:rsid w:val="002215B6"/>
    <w:rsid w:val="00222B61"/>
    <w:rsid w:val="002247F7"/>
    <w:rsid w:val="00231FB9"/>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2FC5"/>
    <w:rsid w:val="002B306E"/>
    <w:rsid w:val="002B377C"/>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058FF"/>
    <w:rsid w:val="00313496"/>
    <w:rsid w:val="00316356"/>
    <w:rsid w:val="00316567"/>
    <w:rsid w:val="0031659F"/>
    <w:rsid w:val="0032083F"/>
    <w:rsid w:val="00321C00"/>
    <w:rsid w:val="00322AAD"/>
    <w:rsid w:val="00330AD4"/>
    <w:rsid w:val="00332D23"/>
    <w:rsid w:val="00333E54"/>
    <w:rsid w:val="003431F9"/>
    <w:rsid w:val="0034747B"/>
    <w:rsid w:val="003511E7"/>
    <w:rsid w:val="00360359"/>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32D8"/>
    <w:rsid w:val="003B562A"/>
    <w:rsid w:val="003B77A9"/>
    <w:rsid w:val="003C3F22"/>
    <w:rsid w:val="003D4DDB"/>
    <w:rsid w:val="003E1A36"/>
    <w:rsid w:val="003E1D90"/>
    <w:rsid w:val="003E2EFD"/>
    <w:rsid w:val="003F43FD"/>
    <w:rsid w:val="00405E0D"/>
    <w:rsid w:val="00406213"/>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0C93"/>
    <w:rsid w:val="00481C9A"/>
    <w:rsid w:val="00482B6B"/>
    <w:rsid w:val="00484E18"/>
    <w:rsid w:val="004864B6"/>
    <w:rsid w:val="00492788"/>
    <w:rsid w:val="00494436"/>
    <w:rsid w:val="00496882"/>
    <w:rsid w:val="004968AA"/>
    <w:rsid w:val="004A3847"/>
    <w:rsid w:val="004A3EA5"/>
    <w:rsid w:val="004B0CF7"/>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312D"/>
    <w:rsid w:val="00523EA5"/>
    <w:rsid w:val="00525194"/>
    <w:rsid w:val="00526977"/>
    <w:rsid w:val="00527B3C"/>
    <w:rsid w:val="00527D50"/>
    <w:rsid w:val="00530837"/>
    <w:rsid w:val="00534E17"/>
    <w:rsid w:val="00536CB5"/>
    <w:rsid w:val="0053729A"/>
    <w:rsid w:val="00537581"/>
    <w:rsid w:val="00541339"/>
    <w:rsid w:val="005439D7"/>
    <w:rsid w:val="00546820"/>
    <w:rsid w:val="00547111"/>
    <w:rsid w:val="00550481"/>
    <w:rsid w:val="00550719"/>
    <w:rsid w:val="005521AF"/>
    <w:rsid w:val="00571D17"/>
    <w:rsid w:val="00572565"/>
    <w:rsid w:val="00576DDE"/>
    <w:rsid w:val="00582E32"/>
    <w:rsid w:val="00585980"/>
    <w:rsid w:val="00587D9F"/>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4BFE"/>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4202"/>
    <w:rsid w:val="0065571D"/>
    <w:rsid w:val="00656021"/>
    <w:rsid w:val="00660165"/>
    <w:rsid w:val="00660D37"/>
    <w:rsid w:val="0066457A"/>
    <w:rsid w:val="0066534B"/>
    <w:rsid w:val="00665C47"/>
    <w:rsid w:val="006671FA"/>
    <w:rsid w:val="006679A2"/>
    <w:rsid w:val="00670A1B"/>
    <w:rsid w:val="00676275"/>
    <w:rsid w:val="00681487"/>
    <w:rsid w:val="00681E06"/>
    <w:rsid w:val="00683BBE"/>
    <w:rsid w:val="00684E95"/>
    <w:rsid w:val="00685DA7"/>
    <w:rsid w:val="00692333"/>
    <w:rsid w:val="00695808"/>
    <w:rsid w:val="00696360"/>
    <w:rsid w:val="00696437"/>
    <w:rsid w:val="006A0B7F"/>
    <w:rsid w:val="006A1872"/>
    <w:rsid w:val="006A2BFA"/>
    <w:rsid w:val="006A47E8"/>
    <w:rsid w:val="006A56FE"/>
    <w:rsid w:val="006B1FA8"/>
    <w:rsid w:val="006B46FB"/>
    <w:rsid w:val="006B4896"/>
    <w:rsid w:val="006B7EBA"/>
    <w:rsid w:val="006C2FCA"/>
    <w:rsid w:val="006C4407"/>
    <w:rsid w:val="006C58C4"/>
    <w:rsid w:val="006C71FD"/>
    <w:rsid w:val="006D47CC"/>
    <w:rsid w:val="006D6B30"/>
    <w:rsid w:val="006E21FB"/>
    <w:rsid w:val="006E78CA"/>
    <w:rsid w:val="006F7300"/>
    <w:rsid w:val="0070178C"/>
    <w:rsid w:val="007108B1"/>
    <w:rsid w:val="00710A6B"/>
    <w:rsid w:val="00710C00"/>
    <w:rsid w:val="00711559"/>
    <w:rsid w:val="00711EBC"/>
    <w:rsid w:val="007177F9"/>
    <w:rsid w:val="00724847"/>
    <w:rsid w:val="00734C06"/>
    <w:rsid w:val="00737F3C"/>
    <w:rsid w:val="00740342"/>
    <w:rsid w:val="007444BB"/>
    <w:rsid w:val="00751C6E"/>
    <w:rsid w:val="00751CDA"/>
    <w:rsid w:val="00753E36"/>
    <w:rsid w:val="007553C1"/>
    <w:rsid w:val="00766C52"/>
    <w:rsid w:val="00774837"/>
    <w:rsid w:val="007753DB"/>
    <w:rsid w:val="007815DC"/>
    <w:rsid w:val="00781E27"/>
    <w:rsid w:val="00784964"/>
    <w:rsid w:val="00787863"/>
    <w:rsid w:val="00791464"/>
    <w:rsid w:val="00792342"/>
    <w:rsid w:val="00792D3F"/>
    <w:rsid w:val="00794BF6"/>
    <w:rsid w:val="00796EBB"/>
    <w:rsid w:val="007977A8"/>
    <w:rsid w:val="007A14EA"/>
    <w:rsid w:val="007A4FDB"/>
    <w:rsid w:val="007B0A49"/>
    <w:rsid w:val="007B22FB"/>
    <w:rsid w:val="007B512A"/>
    <w:rsid w:val="007B625C"/>
    <w:rsid w:val="007C1C1C"/>
    <w:rsid w:val="007C2097"/>
    <w:rsid w:val="007C7867"/>
    <w:rsid w:val="007D2C64"/>
    <w:rsid w:val="007D346B"/>
    <w:rsid w:val="007D3C83"/>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14E1"/>
    <w:rsid w:val="0083252E"/>
    <w:rsid w:val="00833878"/>
    <w:rsid w:val="00833E32"/>
    <w:rsid w:val="00837FE6"/>
    <w:rsid w:val="00843BC7"/>
    <w:rsid w:val="00846691"/>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0DD4"/>
    <w:rsid w:val="008A2B01"/>
    <w:rsid w:val="008A45A6"/>
    <w:rsid w:val="008B1A6C"/>
    <w:rsid w:val="008B1F2D"/>
    <w:rsid w:val="008B24ED"/>
    <w:rsid w:val="008B38EA"/>
    <w:rsid w:val="008B4CEB"/>
    <w:rsid w:val="008C14E7"/>
    <w:rsid w:val="008C4F1E"/>
    <w:rsid w:val="008C6BD4"/>
    <w:rsid w:val="008C7AFF"/>
    <w:rsid w:val="008D27BB"/>
    <w:rsid w:val="008D43B5"/>
    <w:rsid w:val="008D7190"/>
    <w:rsid w:val="008E13CB"/>
    <w:rsid w:val="008E5E1D"/>
    <w:rsid w:val="008E6256"/>
    <w:rsid w:val="008E6B1F"/>
    <w:rsid w:val="008F364F"/>
    <w:rsid w:val="008F3789"/>
    <w:rsid w:val="008F3FD6"/>
    <w:rsid w:val="008F454E"/>
    <w:rsid w:val="008F686C"/>
    <w:rsid w:val="008F7B80"/>
    <w:rsid w:val="009043B8"/>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387D"/>
    <w:rsid w:val="00964E69"/>
    <w:rsid w:val="00964F93"/>
    <w:rsid w:val="009658BE"/>
    <w:rsid w:val="0096631E"/>
    <w:rsid w:val="00973D36"/>
    <w:rsid w:val="009777D9"/>
    <w:rsid w:val="009838E1"/>
    <w:rsid w:val="00983D9A"/>
    <w:rsid w:val="00987349"/>
    <w:rsid w:val="00991512"/>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511F4"/>
    <w:rsid w:val="00A63703"/>
    <w:rsid w:val="00A64327"/>
    <w:rsid w:val="00A66EE1"/>
    <w:rsid w:val="00A7278B"/>
    <w:rsid w:val="00A73221"/>
    <w:rsid w:val="00A73F0E"/>
    <w:rsid w:val="00A7671C"/>
    <w:rsid w:val="00A76857"/>
    <w:rsid w:val="00A869B9"/>
    <w:rsid w:val="00A95525"/>
    <w:rsid w:val="00A97870"/>
    <w:rsid w:val="00AA2CBC"/>
    <w:rsid w:val="00AA3660"/>
    <w:rsid w:val="00AB1E01"/>
    <w:rsid w:val="00AB332C"/>
    <w:rsid w:val="00AC0996"/>
    <w:rsid w:val="00AC3512"/>
    <w:rsid w:val="00AC351D"/>
    <w:rsid w:val="00AC5820"/>
    <w:rsid w:val="00AC5EB4"/>
    <w:rsid w:val="00AC5F7B"/>
    <w:rsid w:val="00AD0A75"/>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3C04"/>
    <w:rsid w:val="00B968C8"/>
    <w:rsid w:val="00BA3EC5"/>
    <w:rsid w:val="00BA51D9"/>
    <w:rsid w:val="00BA5510"/>
    <w:rsid w:val="00BA598E"/>
    <w:rsid w:val="00BB5DFC"/>
    <w:rsid w:val="00BB6EA0"/>
    <w:rsid w:val="00BC0236"/>
    <w:rsid w:val="00BC15CA"/>
    <w:rsid w:val="00BC1680"/>
    <w:rsid w:val="00BC6875"/>
    <w:rsid w:val="00BC7088"/>
    <w:rsid w:val="00BC737C"/>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238E"/>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5469"/>
    <w:rsid w:val="00D46F76"/>
    <w:rsid w:val="00D50255"/>
    <w:rsid w:val="00D505C4"/>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0CD8"/>
    <w:rsid w:val="00DA4C4C"/>
    <w:rsid w:val="00DA5C98"/>
    <w:rsid w:val="00DB4CBA"/>
    <w:rsid w:val="00DC0491"/>
    <w:rsid w:val="00DC32E7"/>
    <w:rsid w:val="00DC33C8"/>
    <w:rsid w:val="00DC36EB"/>
    <w:rsid w:val="00DC50A4"/>
    <w:rsid w:val="00DD3018"/>
    <w:rsid w:val="00DD4B61"/>
    <w:rsid w:val="00DD7960"/>
    <w:rsid w:val="00DE34CF"/>
    <w:rsid w:val="00DF7240"/>
    <w:rsid w:val="00E00B22"/>
    <w:rsid w:val="00E07245"/>
    <w:rsid w:val="00E1038C"/>
    <w:rsid w:val="00E13F3D"/>
    <w:rsid w:val="00E15ACB"/>
    <w:rsid w:val="00E20BA8"/>
    <w:rsid w:val="00E25A66"/>
    <w:rsid w:val="00E26201"/>
    <w:rsid w:val="00E30783"/>
    <w:rsid w:val="00E319D1"/>
    <w:rsid w:val="00E34898"/>
    <w:rsid w:val="00E35757"/>
    <w:rsid w:val="00E3692E"/>
    <w:rsid w:val="00E40F97"/>
    <w:rsid w:val="00E444DE"/>
    <w:rsid w:val="00E52834"/>
    <w:rsid w:val="00E60ABC"/>
    <w:rsid w:val="00E60C73"/>
    <w:rsid w:val="00E61469"/>
    <w:rsid w:val="00E64158"/>
    <w:rsid w:val="00E65C64"/>
    <w:rsid w:val="00E67043"/>
    <w:rsid w:val="00E67322"/>
    <w:rsid w:val="00E702BE"/>
    <w:rsid w:val="00E737CF"/>
    <w:rsid w:val="00E8145D"/>
    <w:rsid w:val="00E81D83"/>
    <w:rsid w:val="00E92BE0"/>
    <w:rsid w:val="00E96252"/>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1A6A"/>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1DF4"/>
    <w:rsid w:val="00F6483F"/>
    <w:rsid w:val="00F64897"/>
    <w:rsid w:val="00F70A70"/>
    <w:rsid w:val="00F71B51"/>
    <w:rsid w:val="00F816F7"/>
    <w:rsid w:val="00F818A7"/>
    <w:rsid w:val="00F833B6"/>
    <w:rsid w:val="00F854A4"/>
    <w:rsid w:val="00F87211"/>
    <w:rsid w:val="00F876EB"/>
    <w:rsid w:val="00F901C4"/>
    <w:rsid w:val="00F93E23"/>
    <w:rsid w:val="00FA4F23"/>
    <w:rsid w:val="00FB27B5"/>
    <w:rsid w:val="00FB5E4D"/>
    <w:rsid w:val="00FB6386"/>
    <w:rsid w:val="00FB65A7"/>
    <w:rsid w:val="00FC52CF"/>
    <w:rsid w:val="00FD268A"/>
    <w:rsid w:val="00FD2779"/>
    <w:rsid w:val="00FD59BD"/>
    <w:rsid w:val="00FD7F09"/>
    <w:rsid w:val="00FE18ED"/>
    <w:rsid w:val="00FE4EFF"/>
    <w:rsid w:val="00FE515B"/>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7629"/>
    <w:rPr>
      <w:rFonts w:ascii="Arial" w:hAnsi="Arial"/>
      <w:sz w:val="36"/>
      <w:lang w:val="en-GB" w:eastAsia="en-US"/>
    </w:rPr>
  </w:style>
  <w:style w:type="character" w:customStyle="1" w:styleId="Heading2Char">
    <w:name w:val="Heading 2 Char"/>
    <w:link w:val="Heading2"/>
    <w:rsid w:val="00607629"/>
    <w:rPr>
      <w:rFonts w:ascii="Arial" w:hAnsi="Arial"/>
      <w:sz w:val="32"/>
      <w:lang w:val="en-GB" w:eastAsia="en-US"/>
    </w:rPr>
  </w:style>
  <w:style w:type="character" w:customStyle="1" w:styleId="Heading3Char">
    <w:name w:val="Heading 3 Char"/>
    <w:link w:val="Heading3"/>
    <w:rsid w:val="00607629"/>
    <w:rPr>
      <w:rFonts w:ascii="Arial" w:hAnsi="Arial"/>
      <w:sz w:val="2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607629"/>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qFormat/>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C0B1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0762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0762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TableGrid">
    <w:name w:val="Table Grid"/>
    <w:basedOn w:val="TableNormal"/>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Normal"/>
    <w:rsid w:val="00607629"/>
    <w:rPr>
      <w:i/>
      <w:color w:val="0000FF"/>
    </w:rPr>
  </w:style>
  <w:style w:type="paragraph" w:customStyle="1" w:styleId="HO">
    <w:name w:val="HO"/>
    <w:basedOn w:val="Normal"/>
    <w:rsid w:val="0060762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07629"/>
    <w:pPr>
      <w:spacing w:before="100" w:beforeAutospacing="1" w:after="100" w:afterAutospacing="1"/>
    </w:pPr>
    <w:rPr>
      <w:sz w:val="24"/>
      <w:szCs w:val="24"/>
    </w:rPr>
  </w:style>
  <w:style w:type="paragraph" w:customStyle="1" w:styleId="AP">
    <w:name w:val="AP"/>
    <w:basedOn w:val="Normal"/>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Heading">
    <w:name w:val="TOC Heading"/>
    <w:basedOn w:val="Heading1"/>
    <w:next w:val="Normal"/>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07629"/>
    <w:pPr>
      <w:overflowPunct w:val="0"/>
      <w:autoSpaceDE w:val="0"/>
      <w:autoSpaceDN w:val="0"/>
      <w:adjustRightInd w:val="0"/>
      <w:textAlignment w:val="baseline"/>
    </w:pPr>
    <w:rPr>
      <w:b/>
      <w:color w:val="000000"/>
    </w:rPr>
  </w:style>
  <w:style w:type="paragraph" w:styleId="BlockText">
    <w:name w:val="Block Text"/>
    <w:basedOn w:val="Normal"/>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607629"/>
    <w:pPr>
      <w:spacing w:after="120"/>
    </w:pPr>
  </w:style>
  <w:style w:type="character" w:customStyle="1" w:styleId="BodyTextChar">
    <w:name w:val="Body Text Char"/>
    <w:basedOn w:val="DefaultParagraphFont"/>
    <w:link w:val="BodyText"/>
    <w:rsid w:val="00607629"/>
    <w:rPr>
      <w:rFonts w:ascii="Times New Roman" w:hAnsi="Times New Roman"/>
      <w:lang w:val="en-GB" w:eastAsia="en-US"/>
    </w:rPr>
  </w:style>
  <w:style w:type="paragraph" w:styleId="BodyText2">
    <w:name w:val="Body Text 2"/>
    <w:basedOn w:val="Normal"/>
    <w:link w:val="BodyText2Char"/>
    <w:rsid w:val="00607629"/>
    <w:pPr>
      <w:spacing w:after="120" w:line="480" w:lineRule="auto"/>
    </w:pPr>
  </w:style>
  <w:style w:type="character" w:customStyle="1" w:styleId="BodyText2Char">
    <w:name w:val="Body Text 2 Char"/>
    <w:basedOn w:val="DefaultParagraphFont"/>
    <w:link w:val="BodyText2"/>
    <w:rsid w:val="00607629"/>
    <w:rPr>
      <w:rFonts w:ascii="Times New Roman" w:hAnsi="Times New Roman"/>
      <w:lang w:val="en-GB" w:eastAsia="en-US"/>
    </w:rPr>
  </w:style>
  <w:style w:type="paragraph" w:styleId="BodyText3">
    <w:name w:val="Body Text 3"/>
    <w:basedOn w:val="Normal"/>
    <w:link w:val="BodyText3Char"/>
    <w:rsid w:val="00607629"/>
    <w:pPr>
      <w:spacing w:after="120"/>
    </w:pPr>
    <w:rPr>
      <w:sz w:val="16"/>
      <w:szCs w:val="16"/>
    </w:rPr>
  </w:style>
  <w:style w:type="character" w:customStyle="1" w:styleId="BodyText3Char">
    <w:name w:val="Body Text 3 Char"/>
    <w:basedOn w:val="DefaultParagraphFont"/>
    <w:link w:val="BodyText3"/>
    <w:rsid w:val="00607629"/>
    <w:rPr>
      <w:rFonts w:ascii="Times New Roman" w:hAnsi="Times New Roman"/>
      <w:sz w:val="16"/>
      <w:szCs w:val="16"/>
      <w:lang w:val="en-GB" w:eastAsia="en-US"/>
    </w:rPr>
  </w:style>
  <w:style w:type="paragraph" w:styleId="BodyTextFirstIndent">
    <w:name w:val="Body Text First Indent"/>
    <w:basedOn w:val="BodyText"/>
    <w:link w:val="BodyTextFirstIndentChar"/>
    <w:rsid w:val="00607629"/>
    <w:pPr>
      <w:spacing w:after="180"/>
      <w:ind w:firstLine="360"/>
    </w:pPr>
  </w:style>
  <w:style w:type="character" w:customStyle="1" w:styleId="BodyTextFirstIndentChar">
    <w:name w:val="Body Text First Indent Char"/>
    <w:basedOn w:val="BodyTextChar"/>
    <w:link w:val="BodyTextFirstIndent"/>
    <w:rsid w:val="00607629"/>
    <w:rPr>
      <w:rFonts w:ascii="Times New Roman" w:hAnsi="Times New Roman"/>
      <w:lang w:val="en-GB" w:eastAsia="en-US"/>
    </w:rPr>
  </w:style>
  <w:style w:type="paragraph" w:styleId="BodyTextIndent">
    <w:name w:val="Body Text Indent"/>
    <w:basedOn w:val="Normal"/>
    <w:link w:val="BodyTextIndentChar"/>
    <w:rsid w:val="00607629"/>
    <w:pPr>
      <w:spacing w:after="120"/>
      <w:ind w:left="283"/>
    </w:pPr>
  </w:style>
  <w:style w:type="character" w:customStyle="1" w:styleId="BodyTextIndentChar">
    <w:name w:val="Body Text Indent Char"/>
    <w:basedOn w:val="DefaultParagraphFont"/>
    <w:link w:val="BodyTextIndent"/>
    <w:rsid w:val="00607629"/>
    <w:rPr>
      <w:rFonts w:ascii="Times New Roman" w:hAnsi="Times New Roman"/>
      <w:lang w:val="en-GB" w:eastAsia="en-US"/>
    </w:rPr>
  </w:style>
  <w:style w:type="paragraph" w:styleId="BodyTextFirstIndent2">
    <w:name w:val="Body Text First Indent 2"/>
    <w:basedOn w:val="BodyTextIndent"/>
    <w:link w:val="BodyTextFirstIndent2Char"/>
    <w:rsid w:val="00607629"/>
    <w:pPr>
      <w:spacing w:after="180"/>
      <w:ind w:left="360" w:firstLine="360"/>
    </w:pPr>
  </w:style>
  <w:style w:type="character" w:customStyle="1" w:styleId="BodyTextFirstIndent2Char">
    <w:name w:val="Body Text First Indent 2 Char"/>
    <w:basedOn w:val="BodyTextIndentChar"/>
    <w:link w:val="BodyTextFirstIndent2"/>
    <w:rsid w:val="00607629"/>
    <w:rPr>
      <w:rFonts w:ascii="Times New Roman" w:hAnsi="Times New Roman"/>
      <w:lang w:val="en-GB" w:eastAsia="en-US"/>
    </w:rPr>
  </w:style>
  <w:style w:type="paragraph" w:styleId="BodyTextIndent2">
    <w:name w:val="Body Text Indent 2"/>
    <w:basedOn w:val="Normal"/>
    <w:link w:val="BodyTextIndent2Char"/>
    <w:rsid w:val="00607629"/>
    <w:pPr>
      <w:spacing w:after="120" w:line="480" w:lineRule="auto"/>
      <w:ind w:left="283"/>
    </w:pPr>
  </w:style>
  <w:style w:type="character" w:customStyle="1" w:styleId="BodyTextIndent2Char">
    <w:name w:val="Body Text Indent 2 Char"/>
    <w:basedOn w:val="DefaultParagraphFont"/>
    <w:link w:val="BodyTextIndent2"/>
    <w:rsid w:val="00607629"/>
    <w:rPr>
      <w:rFonts w:ascii="Times New Roman" w:hAnsi="Times New Roman"/>
      <w:lang w:val="en-GB" w:eastAsia="en-US"/>
    </w:rPr>
  </w:style>
  <w:style w:type="paragraph" w:styleId="BodyTextIndent3">
    <w:name w:val="Body Text Indent 3"/>
    <w:basedOn w:val="Normal"/>
    <w:link w:val="BodyTextIndent3Char"/>
    <w:rsid w:val="00607629"/>
    <w:pPr>
      <w:spacing w:after="120"/>
      <w:ind w:left="283"/>
    </w:pPr>
    <w:rPr>
      <w:sz w:val="16"/>
      <w:szCs w:val="16"/>
    </w:rPr>
  </w:style>
  <w:style w:type="character" w:customStyle="1" w:styleId="BodyTextIndent3Char">
    <w:name w:val="Body Text Indent 3 Char"/>
    <w:basedOn w:val="DefaultParagraphFont"/>
    <w:link w:val="BodyTextIndent3"/>
    <w:rsid w:val="00607629"/>
    <w:rPr>
      <w:rFonts w:ascii="Times New Roman" w:hAnsi="Times New Roman"/>
      <w:sz w:val="16"/>
      <w:szCs w:val="16"/>
      <w:lang w:val="en-GB" w:eastAsia="en-US"/>
    </w:rPr>
  </w:style>
  <w:style w:type="paragraph" w:styleId="Closing">
    <w:name w:val="Closing"/>
    <w:basedOn w:val="Normal"/>
    <w:link w:val="ClosingChar"/>
    <w:rsid w:val="00607629"/>
    <w:pPr>
      <w:spacing w:after="0"/>
      <w:ind w:left="4252"/>
    </w:pPr>
  </w:style>
  <w:style w:type="character" w:customStyle="1" w:styleId="ClosingChar">
    <w:name w:val="Closing Char"/>
    <w:basedOn w:val="DefaultParagraphFont"/>
    <w:link w:val="Closing"/>
    <w:rsid w:val="00607629"/>
    <w:rPr>
      <w:rFonts w:ascii="Times New Roman" w:hAnsi="Times New Roman"/>
      <w:lang w:val="en-GB" w:eastAsia="en-US"/>
    </w:rPr>
  </w:style>
  <w:style w:type="paragraph" w:styleId="Date">
    <w:name w:val="Date"/>
    <w:basedOn w:val="Normal"/>
    <w:next w:val="Normal"/>
    <w:link w:val="DateChar"/>
    <w:rsid w:val="00607629"/>
  </w:style>
  <w:style w:type="character" w:customStyle="1" w:styleId="DateChar">
    <w:name w:val="Date Char"/>
    <w:basedOn w:val="DefaultParagraphFont"/>
    <w:link w:val="Date"/>
    <w:rsid w:val="00607629"/>
    <w:rPr>
      <w:rFonts w:ascii="Times New Roman" w:hAnsi="Times New Roman"/>
      <w:lang w:val="en-GB" w:eastAsia="en-US"/>
    </w:rPr>
  </w:style>
  <w:style w:type="paragraph" w:styleId="E-mailSignature">
    <w:name w:val="E-mail Signature"/>
    <w:basedOn w:val="Normal"/>
    <w:link w:val="E-mailSignatureChar"/>
    <w:rsid w:val="00607629"/>
    <w:pPr>
      <w:spacing w:after="0"/>
    </w:pPr>
  </w:style>
  <w:style w:type="character" w:customStyle="1" w:styleId="E-mailSignatureChar">
    <w:name w:val="E-mail Signature Char"/>
    <w:basedOn w:val="DefaultParagraphFont"/>
    <w:link w:val="E-mailSignature"/>
    <w:rsid w:val="00607629"/>
    <w:rPr>
      <w:rFonts w:ascii="Times New Roman" w:hAnsi="Times New Roman"/>
      <w:lang w:val="en-GB" w:eastAsia="en-US"/>
    </w:rPr>
  </w:style>
  <w:style w:type="paragraph" w:styleId="EndnoteText">
    <w:name w:val="endnote text"/>
    <w:basedOn w:val="Normal"/>
    <w:link w:val="EndnoteTextChar"/>
    <w:rsid w:val="00607629"/>
    <w:pPr>
      <w:spacing w:after="0"/>
    </w:pPr>
  </w:style>
  <w:style w:type="character" w:customStyle="1" w:styleId="EndnoteTextChar">
    <w:name w:val="Endnote Text Char"/>
    <w:basedOn w:val="DefaultParagraphFont"/>
    <w:link w:val="EndnoteText"/>
    <w:rsid w:val="00607629"/>
    <w:rPr>
      <w:rFonts w:ascii="Times New Roman" w:hAnsi="Times New Roman"/>
      <w:lang w:val="en-GB" w:eastAsia="en-US"/>
    </w:rPr>
  </w:style>
  <w:style w:type="paragraph" w:styleId="EnvelopeAddress">
    <w:name w:val="envelope address"/>
    <w:basedOn w:val="Normal"/>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7629"/>
    <w:pPr>
      <w:spacing w:after="0"/>
    </w:pPr>
    <w:rPr>
      <w:rFonts w:asciiTheme="majorHAnsi" w:eastAsiaTheme="majorEastAsia" w:hAnsiTheme="majorHAnsi" w:cstheme="majorBidi"/>
    </w:rPr>
  </w:style>
  <w:style w:type="paragraph" w:styleId="HTMLAddress">
    <w:name w:val="HTML Address"/>
    <w:basedOn w:val="Normal"/>
    <w:link w:val="HTMLAddressChar"/>
    <w:rsid w:val="00607629"/>
    <w:pPr>
      <w:spacing w:after="0"/>
    </w:pPr>
    <w:rPr>
      <w:i/>
      <w:iCs/>
    </w:rPr>
  </w:style>
  <w:style w:type="character" w:customStyle="1" w:styleId="HTMLAddressChar">
    <w:name w:val="HTML Address Char"/>
    <w:basedOn w:val="DefaultParagraphFont"/>
    <w:link w:val="HTMLAddress"/>
    <w:rsid w:val="00607629"/>
    <w:rPr>
      <w:rFonts w:ascii="Times New Roman" w:hAnsi="Times New Roman"/>
      <w:i/>
      <w:iCs/>
      <w:lang w:val="en-GB" w:eastAsia="en-US"/>
    </w:rPr>
  </w:style>
  <w:style w:type="paragraph" w:styleId="HTMLPreformatted">
    <w:name w:val="HTML Preformatted"/>
    <w:basedOn w:val="Normal"/>
    <w:link w:val="HTMLPreformattedChar"/>
    <w:rsid w:val="00607629"/>
    <w:pPr>
      <w:spacing w:after="0"/>
    </w:pPr>
    <w:rPr>
      <w:rFonts w:ascii="Consolas" w:hAnsi="Consolas"/>
    </w:rPr>
  </w:style>
  <w:style w:type="character" w:customStyle="1" w:styleId="HTMLPreformattedChar">
    <w:name w:val="HTML Preformatted Char"/>
    <w:basedOn w:val="DefaultParagraphFont"/>
    <w:link w:val="HTMLPreformatted"/>
    <w:rsid w:val="00607629"/>
    <w:rPr>
      <w:rFonts w:ascii="Consolas" w:hAnsi="Consolas"/>
      <w:lang w:val="en-GB" w:eastAsia="en-US"/>
    </w:rPr>
  </w:style>
  <w:style w:type="paragraph" w:styleId="Index3">
    <w:name w:val="index 3"/>
    <w:basedOn w:val="Normal"/>
    <w:next w:val="Normal"/>
    <w:rsid w:val="00607629"/>
    <w:pPr>
      <w:spacing w:after="0"/>
      <w:ind w:left="600" w:hanging="200"/>
    </w:pPr>
  </w:style>
  <w:style w:type="paragraph" w:styleId="Index4">
    <w:name w:val="index 4"/>
    <w:basedOn w:val="Normal"/>
    <w:next w:val="Normal"/>
    <w:rsid w:val="00607629"/>
    <w:pPr>
      <w:spacing w:after="0"/>
      <w:ind w:left="800" w:hanging="200"/>
    </w:pPr>
  </w:style>
  <w:style w:type="paragraph" w:styleId="Index5">
    <w:name w:val="index 5"/>
    <w:basedOn w:val="Normal"/>
    <w:next w:val="Normal"/>
    <w:rsid w:val="00607629"/>
    <w:pPr>
      <w:spacing w:after="0"/>
      <w:ind w:left="1000" w:hanging="200"/>
    </w:pPr>
  </w:style>
  <w:style w:type="paragraph" w:styleId="Index6">
    <w:name w:val="index 6"/>
    <w:basedOn w:val="Normal"/>
    <w:next w:val="Normal"/>
    <w:rsid w:val="00607629"/>
    <w:pPr>
      <w:spacing w:after="0"/>
      <w:ind w:left="1200" w:hanging="200"/>
    </w:pPr>
  </w:style>
  <w:style w:type="paragraph" w:styleId="Index7">
    <w:name w:val="index 7"/>
    <w:basedOn w:val="Normal"/>
    <w:next w:val="Normal"/>
    <w:rsid w:val="00607629"/>
    <w:pPr>
      <w:spacing w:after="0"/>
      <w:ind w:left="1400" w:hanging="200"/>
    </w:pPr>
  </w:style>
  <w:style w:type="paragraph" w:styleId="Index8">
    <w:name w:val="index 8"/>
    <w:basedOn w:val="Normal"/>
    <w:next w:val="Normal"/>
    <w:rsid w:val="00607629"/>
    <w:pPr>
      <w:spacing w:after="0"/>
      <w:ind w:left="1600" w:hanging="200"/>
    </w:pPr>
  </w:style>
  <w:style w:type="paragraph" w:styleId="Index9">
    <w:name w:val="index 9"/>
    <w:basedOn w:val="Normal"/>
    <w:next w:val="Normal"/>
    <w:rsid w:val="00607629"/>
    <w:pPr>
      <w:spacing w:after="0"/>
      <w:ind w:left="1800" w:hanging="200"/>
    </w:pPr>
  </w:style>
  <w:style w:type="paragraph" w:styleId="IndexHeading">
    <w:name w:val="index heading"/>
    <w:basedOn w:val="Normal"/>
    <w:next w:val="Index1"/>
    <w:rsid w:val="006076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07629"/>
    <w:rPr>
      <w:rFonts w:ascii="Times New Roman" w:hAnsi="Times New Roman"/>
      <w:i/>
      <w:iCs/>
      <w:color w:val="4F81BD" w:themeColor="accent1"/>
      <w:lang w:val="en-GB" w:eastAsia="en-US"/>
    </w:rPr>
  </w:style>
  <w:style w:type="paragraph" w:styleId="ListContinue">
    <w:name w:val="List Continue"/>
    <w:basedOn w:val="Normal"/>
    <w:rsid w:val="00607629"/>
    <w:pPr>
      <w:spacing w:after="120"/>
      <w:ind w:left="283"/>
      <w:contextualSpacing/>
    </w:pPr>
  </w:style>
  <w:style w:type="paragraph" w:styleId="ListContinue2">
    <w:name w:val="List Continue 2"/>
    <w:basedOn w:val="Normal"/>
    <w:rsid w:val="00607629"/>
    <w:pPr>
      <w:spacing w:after="120"/>
      <w:ind w:left="566"/>
      <w:contextualSpacing/>
    </w:pPr>
  </w:style>
  <w:style w:type="paragraph" w:styleId="ListContinue3">
    <w:name w:val="List Continue 3"/>
    <w:basedOn w:val="Normal"/>
    <w:rsid w:val="00607629"/>
    <w:pPr>
      <w:spacing w:after="120"/>
      <w:ind w:left="849"/>
      <w:contextualSpacing/>
    </w:pPr>
  </w:style>
  <w:style w:type="paragraph" w:styleId="ListContinue4">
    <w:name w:val="List Continue 4"/>
    <w:basedOn w:val="Normal"/>
    <w:rsid w:val="00607629"/>
    <w:pPr>
      <w:spacing w:after="120"/>
      <w:ind w:left="1132"/>
      <w:contextualSpacing/>
    </w:pPr>
  </w:style>
  <w:style w:type="paragraph" w:styleId="ListContinue5">
    <w:name w:val="List Continue 5"/>
    <w:basedOn w:val="Normal"/>
    <w:rsid w:val="00607629"/>
    <w:pPr>
      <w:spacing w:after="120"/>
      <w:ind w:left="1415"/>
      <w:contextualSpacing/>
    </w:pPr>
  </w:style>
  <w:style w:type="paragraph" w:styleId="ListNumber3">
    <w:name w:val="List Number 3"/>
    <w:basedOn w:val="Normal"/>
    <w:rsid w:val="00607629"/>
    <w:pPr>
      <w:numPr>
        <w:numId w:val="9"/>
      </w:numPr>
      <w:contextualSpacing/>
    </w:pPr>
  </w:style>
  <w:style w:type="paragraph" w:styleId="ListNumber4">
    <w:name w:val="List Number 4"/>
    <w:basedOn w:val="Normal"/>
    <w:rsid w:val="00607629"/>
    <w:pPr>
      <w:numPr>
        <w:numId w:val="10"/>
      </w:numPr>
      <w:contextualSpacing/>
    </w:pPr>
  </w:style>
  <w:style w:type="paragraph" w:styleId="ListNumber5">
    <w:name w:val="List Number 5"/>
    <w:basedOn w:val="Normal"/>
    <w:rsid w:val="00607629"/>
    <w:pPr>
      <w:numPr>
        <w:numId w:val="11"/>
      </w:numPr>
      <w:contextualSpacing/>
    </w:pPr>
  </w:style>
  <w:style w:type="paragraph" w:styleId="ListParagraph">
    <w:name w:val="List Paragraph"/>
    <w:basedOn w:val="Normal"/>
    <w:uiPriority w:val="34"/>
    <w:qFormat/>
    <w:rsid w:val="00607629"/>
    <w:pPr>
      <w:ind w:left="720"/>
      <w:contextualSpacing/>
    </w:pPr>
  </w:style>
  <w:style w:type="paragraph" w:styleId="MacroText">
    <w:name w:val="macro"/>
    <w:link w:val="MacroTextChar"/>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07629"/>
    <w:rPr>
      <w:rFonts w:ascii="Consolas" w:hAnsi="Consolas"/>
      <w:lang w:val="en-GB" w:eastAsia="en-US"/>
    </w:rPr>
  </w:style>
  <w:style w:type="paragraph" w:styleId="MessageHeader">
    <w:name w:val="Message Header"/>
    <w:basedOn w:val="Normal"/>
    <w:link w:val="MessageHeaderChar"/>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762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07629"/>
    <w:rPr>
      <w:rFonts w:ascii="Times New Roman" w:hAnsi="Times New Roman"/>
      <w:lang w:val="en-GB" w:eastAsia="en-US"/>
    </w:rPr>
  </w:style>
  <w:style w:type="paragraph" w:styleId="NormalIndent">
    <w:name w:val="Normal Indent"/>
    <w:basedOn w:val="Normal"/>
    <w:rsid w:val="00607629"/>
    <w:pPr>
      <w:ind w:left="720"/>
    </w:pPr>
  </w:style>
  <w:style w:type="paragraph" w:styleId="NoteHeading">
    <w:name w:val="Note Heading"/>
    <w:basedOn w:val="Normal"/>
    <w:next w:val="Normal"/>
    <w:link w:val="NoteHeadingChar"/>
    <w:rsid w:val="00607629"/>
    <w:pPr>
      <w:spacing w:after="0"/>
    </w:pPr>
  </w:style>
  <w:style w:type="character" w:customStyle="1" w:styleId="NoteHeadingChar">
    <w:name w:val="Note Heading Char"/>
    <w:basedOn w:val="DefaultParagraphFont"/>
    <w:link w:val="NoteHeading"/>
    <w:rsid w:val="00607629"/>
    <w:rPr>
      <w:rFonts w:ascii="Times New Roman" w:hAnsi="Times New Roman"/>
      <w:lang w:val="en-GB" w:eastAsia="en-US"/>
    </w:rPr>
  </w:style>
  <w:style w:type="paragraph" w:styleId="PlainText">
    <w:name w:val="Plain Text"/>
    <w:basedOn w:val="Normal"/>
    <w:link w:val="PlainTextChar"/>
    <w:rsid w:val="00607629"/>
    <w:pPr>
      <w:spacing w:after="0"/>
    </w:pPr>
    <w:rPr>
      <w:rFonts w:ascii="Consolas" w:hAnsi="Consolas"/>
      <w:sz w:val="21"/>
      <w:szCs w:val="21"/>
    </w:rPr>
  </w:style>
  <w:style w:type="character" w:customStyle="1" w:styleId="PlainTextChar">
    <w:name w:val="Plain Text Char"/>
    <w:basedOn w:val="DefaultParagraphFont"/>
    <w:link w:val="PlainText"/>
    <w:rsid w:val="00607629"/>
    <w:rPr>
      <w:rFonts w:ascii="Consolas" w:hAnsi="Consolas"/>
      <w:sz w:val="21"/>
      <w:szCs w:val="21"/>
      <w:lang w:val="en-GB" w:eastAsia="en-US"/>
    </w:rPr>
  </w:style>
  <w:style w:type="paragraph" w:styleId="Quote">
    <w:name w:val="Quote"/>
    <w:basedOn w:val="Normal"/>
    <w:next w:val="Normal"/>
    <w:link w:val="QuoteChar"/>
    <w:uiPriority w:val="29"/>
    <w:qFormat/>
    <w:rsid w:val="006076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76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07629"/>
  </w:style>
  <w:style w:type="character" w:customStyle="1" w:styleId="SalutationChar">
    <w:name w:val="Salutation Char"/>
    <w:basedOn w:val="DefaultParagraphFont"/>
    <w:link w:val="Salutation"/>
    <w:rsid w:val="00607629"/>
    <w:rPr>
      <w:rFonts w:ascii="Times New Roman" w:hAnsi="Times New Roman"/>
      <w:lang w:val="en-GB" w:eastAsia="en-US"/>
    </w:rPr>
  </w:style>
  <w:style w:type="paragraph" w:styleId="Signature">
    <w:name w:val="Signature"/>
    <w:basedOn w:val="Normal"/>
    <w:link w:val="SignatureChar"/>
    <w:rsid w:val="00607629"/>
    <w:pPr>
      <w:spacing w:after="0"/>
      <w:ind w:left="4252"/>
    </w:pPr>
  </w:style>
  <w:style w:type="character" w:customStyle="1" w:styleId="SignatureChar">
    <w:name w:val="Signature Char"/>
    <w:basedOn w:val="DefaultParagraphFont"/>
    <w:link w:val="Signature"/>
    <w:rsid w:val="00607629"/>
    <w:rPr>
      <w:rFonts w:ascii="Times New Roman" w:hAnsi="Times New Roman"/>
      <w:lang w:val="en-GB" w:eastAsia="en-US"/>
    </w:rPr>
  </w:style>
  <w:style w:type="paragraph" w:styleId="Subtitle">
    <w:name w:val="Subtitle"/>
    <w:basedOn w:val="Normal"/>
    <w:next w:val="Normal"/>
    <w:link w:val="SubtitleChar"/>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762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07629"/>
    <w:pPr>
      <w:spacing w:after="0"/>
      <w:ind w:left="200" w:hanging="200"/>
    </w:pPr>
  </w:style>
  <w:style w:type="paragraph" w:styleId="TableofFigures">
    <w:name w:val="table of figures"/>
    <w:basedOn w:val="Normal"/>
    <w:next w:val="Normal"/>
    <w:rsid w:val="00607629"/>
    <w:pPr>
      <w:spacing w:after="0"/>
    </w:pPr>
  </w:style>
  <w:style w:type="paragraph" w:styleId="Title">
    <w:name w:val="Title"/>
    <w:basedOn w:val="Normal"/>
    <w:next w:val="Normal"/>
    <w:link w:val="TitleChar"/>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762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07629"/>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FE18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2057">
      <w:bodyDiv w:val="1"/>
      <w:marLeft w:val="0"/>
      <w:marRight w:val="0"/>
      <w:marTop w:val="0"/>
      <w:marBottom w:val="0"/>
      <w:divBdr>
        <w:top w:val="none" w:sz="0" w:space="0" w:color="auto"/>
        <w:left w:val="none" w:sz="0" w:space="0" w:color="auto"/>
        <w:bottom w:val="none" w:sz="0" w:space="0" w:color="auto"/>
        <w:right w:val="none" w:sz="0" w:space="0" w:color="auto"/>
      </w:divBdr>
    </w:div>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54301568">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48385325">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63783198">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91535845">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8256307">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08159640">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919440745">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50EC753F-EBF5-42B5-B5C1-865F5EF9DFB3}">
  <ds:schemaRefs>
    <ds:schemaRef ds:uri="http://schemas.openxmlformats.org/officeDocument/2006/bibliography"/>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395</TotalTime>
  <Pages>2</Pages>
  <Words>798</Words>
  <Characters>4554</Characters>
  <Application>Microsoft Office Word</Application>
  <DocSecurity>0</DocSecurity>
  <Lines>37</Lines>
  <Paragraphs>10</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        6.3.3	Edge Relocation Using EAS IP Replacement</vt:lpstr>
      <vt:lpstr>MTG_TITLE</vt:lpstr>
    </vt:vector>
  </TitlesOfParts>
  <Company>3GPP Support Team</Company>
  <LinksUpToDate>false</LinksUpToDate>
  <CharactersWithSpaces>5342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1900-01-01T05:00:00Z</cp:lastPrinted>
  <dcterms:created xsi:type="dcterms:W3CDTF">2024-04-05T09:21:00Z</dcterms:created>
  <dcterms:modified xsi:type="dcterms:W3CDTF">2024-04-05T23:48:00Z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